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5B105B" w14:textId="72172196" w:rsidR="00377ED2" w:rsidRDefault="006109B2" w:rsidP="00377ED2">
      <w:pPr>
        <w:pStyle w:val="CRCoverPage"/>
        <w:tabs>
          <w:tab w:val="right" w:pos="9639"/>
        </w:tabs>
        <w:spacing w:after="0"/>
        <w:rPr>
          <w:b/>
          <w:i/>
          <w:noProof/>
          <w:sz w:val="28"/>
        </w:rPr>
      </w:pPr>
      <w:r w:rsidRPr="007D3E81">
        <w:rPr>
          <w:rFonts w:cs="Arial"/>
          <w:b/>
          <w:sz w:val="24"/>
          <w:szCs w:val="24"/>
        </w:rPr>
        <w:t xml:space="preserve">3GPP </w:t>
      </w:r>
      <w:r w:rsidRPr="00A011B0">
        <w:rPr>
          <w:rFonts w:cs="Arial"/>
          <w:b/>
          <w:sz w:val="24"/>
          <w:szCs w:val="24"/>
        </w:rPr>
        <w:t>TSG-RAN WG3</w:t>
      </w:r>
      <w:r w:rsidRPr="007D3E81">
        <w:rPr>
          <w:rFonts w:cs="Arial"/>
          <w:b/>
          <w:sz w:val="24"/>
          <w:szCs w:val="24"/>
        </w:rPr>
        <w:t xml:space="preserve"> Meeting </w:t>
      </w:r>
      <w:r>
        <w:rPr>
          <w:rFonts w:cs="Arial"/>
          <w:b/>
          <w:sz w:val="24"/>
          <w:szCs w:val="24"/>
        </w:rPr>
        <w:t>#105</w:t>
      </w:r>
      <w:r w:rsidR="00377ED2">
        <w:rPr>
          <w:b/>
          <w:i/>
          <w:noProof/>
          <w:sz w:val="28"/>
        </w:rPr>
        <w:tab/>
      </w:r>
      <w:r>
        <w:rPr>
          <w:rFonts w:cs="Arial"/>
          <w:b/>
          <w:noProof/>
          <w:sz w:val="24"/>
        </w:rPr>
        <w:t>R3</w:t>
      </w:r>
      <w:r w:rsidR="00377ED2">
        <w:rPr>
          <w:rFonts w:cs="Arial"/>
          <w:b/>
          <w:noProof/>
          <w:sz w:val="24"/>
        </w:rPr>
        <w:t>-19</w:t>
      </w:r>
      <w:r w:rsidR="00DF5B15">
        <w:rPr>
          <w:rFonts w:cs="Arial"/>
          <w:b/>
          <w:noProof/>
          <w:sz w:val="24"/>
        </w:rPr>
        <w:t>4246</w:t>
      </w:r>
    </w:p>
    <w:p w14:paraId="1C8F3167" w14:textId="74F51CAC" w:rsidR="00377ED2" w:rsidRDefault="006109B2" w:rsidP="00377ED2">
      <w:pPr>
        <w:pStyle w:val="CRCoverPage"/>
        <w:outlineLvl w:val="0"/>
        <w:rPr>
          <w:b/>
          <w:noProof/>
          <w:sz w:val="24"/>
        </w:rPr>
      </w:pPr>
      <w:r w:rsidRPr="006109B2">
        <w:rPr>
          <w:rFonts w:cs="Arial"/>
          <w:b/>
          <w:sz w:val="24"/>
          <w:szCs w:val="24"/>
        </w:rPr>
        <w:t>Ljubljana, Slovenia, 26 – 30 Aug, 2019</w:t>
      </w:r>
      <w:r w:rsidR="00377ED2">
        <w:rPr>
          <w:rFonts w:cs="Arial"/>
          <w:b/>
          <w:noProof/>
          <w:sz w:val="24"/>
        </w:rPr>
        <w:tab/>
      </w:r>
      <w:r w:rsidR="00377ED2">
        <w:rPr>
          <w:rFonts w:cs="Arial"/>
          <w:b/>
          <w:noProof/>
          <w:color w:val="3333FF"/>
          <w:sz w:val="24"/>
        </w:rPr>
        <w:t xml:space="preserve"> </w:t>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7ED2" w14:paraId="54C5ED96" w14:textId="77777777" w:rsidTr="006B4BDE">
        <w:tc>
          <w:tcPr>
            <w:tcW w:w="9641" w:type="dxa"/>
            <w:gridSpan w:val="9"/>
            <w:tcBorders>
              <w:top w:val="single" w:sz="4" w:space="0" w:color="auto"/>
              <w:left w:val="single" w:sz="4" w:space="0" w:color="auto"/>
              <w:right w:val="single" w:sz="4" w:space="0" w:color="auto"/>
            </w:tcBorders>
          </w:tcPr>
          <w:p w14:paraId="3C66F4B1" w14:textId="77777777" w:rsidR="00377ED2" w:rsidRDefault="00377ED2" w:rsidP="006B4BDE">
            <w:pPr>
              <w:pStyle w:val="CRCoverPage"/>
              <w:spacing w:after="0"/>
              <w:jc w:val="right"/>
              <w:rPr>
                <w:i/>
                <w:noProof/>
              </w:rPr>
            </w:pPr>
            <w:r>
              <w:rPr>
                <w:i/>
                <w:noProof/>
                <w:sz w:val="14"/>
              </w:rPr>
              <w:t>CR-Form-v12.0</w:t>
            </w:r>
          </w:p>
        </w:tc>
      </w:tr>
      <w:tr w:rsidR="00377ED2" w14:paraId="386DE00D" w14:textId="77777777" w:rsidTr="006B4BDE">
        <w:tc>
          <w:tcPr>
            <w:tcW w:w="9641" w:type="dxa"/>
            <w:gridSpan w:val="9"/>
            <w:tcBorders>
              <w:left w:val="single" w:sz="4" w:space="0" w:color="auto"/>
              <w:right w:val="single" w:sz="4" w:space="0" w:color="auto"/>
            </w:tcBorders>
          </w:tcPr>
          <w:p w14:paraId="483871AD" w14:textId="77777777" w:rsidR="00377ED2" w:rsidRDefault="00377ED2" w:rsidP="006B4BDE">
            <w:pPr>
              <w:pStyle w:val="CRCoverPage"/>
              <w:spacing w:after="0"/>
              <w:jc w:val="center"/>
              <w:rPr>
                <w:noProof/>
              </w:rPr>
            </w:pPr>
            <w:r>
              <w:rPr>
                <w:b/>
                <w:noProof/>
                <w:sz w:val="32"/>
              </w:rPr>
              <w:t>CHANGE REQUEST</w:t>
            </w:r>
          </w:p>
        </w:tc>
      </w:tr>
      <w:tr w:rsidR="00377ED2" w14:paraId="2D0AF206" w14:textId="77777777" w:rsidTr="006B4BDE">
        <w:tc>
          <w:tcPr>
            <w:tcW w:w="9641" w:type="dxa"/>
            <w:gridSpan w:val="9"/>
            <w:tcBorders>
              <w:left w:val="single" w:sz="4" w:space="0" w:color="auto"/>
              <w:right w:val="single" w:sz="4" w:space="0" w:color="auto"/>
            </w:tcBorders>
          </w:tcPr>
          <w:p w14:paraId="6A392345" w14:textId="77777777" w:rsidR="00377ED2" w:rsidRDefault="00377ED2" w:rsidP="006B4BDE">
            <w:pPr>
              <w:pStyle w:val="CRCoverPage"/>
              <w:spacing w:after="0"/>
              <w:rPr>
                <w:noProof/>
                <w:sz w:val="8"/>
                <w:szCs w:val="8"/>
              </w:rPr>
            </w:pPr>
          </w:p>
        </w:tc>
      </w:tr>
      <w:tr w:rsidR="00377ED2" w14:paraId="302D6B41" w14:textId="77777777" w:rsidTr="006B4BDE">
        <w:tc>
          <w:tcPr>
            <w:tcW w:w="142" w:type="dxa"/>
            <w:tcBorders>
              <w:left w:val="single" w:sz="4" w:space="0" w:color="auto"/>
            </w:tcBorders>
          </w:tcPr>
          <w:p w14:paraId="17F38F7F" w14:textId="77777777" w:rsidR="00377ED2" w:rsidRDefault="00377ED2" w:rsidP="006B4BDE">
            <w:pPr>
              <w:pStyle w:val="CRCoverPage"/>
              <w:spacing w:after="0"/>
              <w:jc w:val="right"/>
              <w:rPr>
                <w:noProof/>
              </w:rPr>
            </w:pPr>
          </w:p>
        </w:tc>
        <w:tc>
          <w:tcPr>
            <w:tcW w:w="1559" w:type="dxa"/>
            <w:shd w:val="pct30" w:color="FFFF00" w:fill="auto"/>
          </w:tcPr>
          <w:p w14:paraId="75D4C144" w14:textId="0838A205" w:rsidR="00377ED2" w:rsidRPr="00410371" w:rsidRDefault="00377ED2" w:rsidP="00864162">
            <w:pPr>
              <w:pStyle w:val="CRCoverPage"/>
              <w:spacing w:after="0"/>
              <w:jc w:val="right"/>
              <w:rPr>
                <w:b/>
                <w:noProof/>
                <w:sz w:val="28"/>
              </w:rPr>
            </w:pPr>
            <w:r>
              <w:rPr>
                <w:b/>
                <w:noProof/>
                <w:sz w:val="28"/>
              </w:rPr>
              <w:t>3</w:t>
            </w:r>
            <w:r w:rsidR="006109B2">
              <w:rPr>
                <w:b/>
                <w:noProof/>
                <w:sz w:val="28"/>
              </w:rPr>
              <w:t>6</w:t>
            </w:r>
            <w:r>
              <w:rPr>
                <w:b/>
                <w:noProof/>
                <w:sz w:val="28"/>
              </w:rPr>
              <w:t>.</w:t>
            </w:r>
            <w:r w:rsidR="00864162">
              <w:rPr>
                <w:b/>
                <w:noProof/>
                <w:sz w:val="28"/>
              </w:rPr>
              <w:t>300</w:t>
            </w:r>
          </w:p>
        </w:tc>
        <w:tc>
          <w:tcPr>
            <w:tcW w:w="709" w:type="dxa"/>
          </w:tcPr>
          <w:p w14:paraId="7E074E80" w14:textId="77777777" w:rsidR="00377ED2" w:rsidRDefault="00377ED2" w:rsidP="006B4BDE">
            <w:pPr>
              <w:pStyle w:val="CRCoverPage"/>
              <w:spacing w:after="0"/>
              <w:jc w:val="center"/>
              <w:rPr>
                <w:noProof/>
              </w:rPr>
            </w:pPr>
            <w:r>
              <w:rPr>
                <w:b/>
                <w:noProof/>
                <w:sz w:val="28"/>
              </w:rPr>
              <w:t>CR</w:t>
            </w:r>
          </w:p>
        </w:tc>
        <w:tc>
          <w:tcPr>
            <w:tcW w:w="1276" w:type="dxa"/>
            <w:shd w:val="pct30" w:color="FFFF00" w:fill="auto"/>
          </w:tcPr>
          <w:p w14:paraId="795B8DFE" w14:textId="242FB479" w:rsidR="00377ED2" w:rsidRPr="00392FEC" w:rsidRDefault="006109B2" w:rsidP="006109B2">
            <w:pPr>
              <w:pStyle w:val="CRCoverPage"/>
              <w:spacing w:after="0"/>
              <w:rPr>
                <w:b/>
                <w:noProof/>
              </w:rPr>
            </w:pPr>
            <w:r>
              <w:rPr>
                <w:b/>
                <w:noProof/>
                <w:sz w:val="28"/>
              </w:rPr>
              <w:t>xx</w:t>
            </w:r>
          </w:p>
        </w:tc>
        <w:tc>
          <w:tcPr>
            <w:tcW w:w="709" w:type="dxa"/>
          </w:tcPr>
          <w:p w14:paraId="48632F1A" w14:textId="77777777" w:rsidR="00377ED2" w:rsidRDefault="00377ED2" w:rsidP="006B4BDE">
            <w:pPr>
              <w:pStyle w:val="CRCoverPage"/>
              <w:tabs>
                <w:tab w:val="right" w:pos="625"/>
              </w:tabs>
              <w:spacing w:after="0"/>
              <w:jc w:val="center"/>
              <w:rPr>
                <w:noProof/>
              </w:rPr>
            </w:pPr>
            <w:r>
              <w:rPr>
                <w:b/>
                <w:bCs/>
                <w:noProof/>
                <w:sz w:val="28"/>
              </w:rPr>
              <w:t>rev</w:t>
            </w:r>
          </w:p>
        </w:tc>
        <w:tc>
          <w:tcPr>
            <w:tcW w:w="992" w:type="dxa"/>
            <w:shd w:val="pct30" w:color="FFFF00" w:fill="auto"/>
          </w:tcPr>
          <w:p w14:paraId="2012CC98" w14:textId="798BA35C" w:rsidR="00377ED2" w:rsidRPr="00410371" w:rsidRDefault="006109B2" w:rsidP="006109B2">
            <w:pPr>
              <w:pStyle w:val="CRCoverPage"/>
              <w:spacing w:after="0"/>
              <w:jc w:val="center"/>
              <w:rPr>
                <w:b/>
                <w:noProof/>
              </w:rPr>
            </w:pPr>
            <w:r>
              <w:rPr>
                <w:b/>
                <w:noProof/>
                <w:sz w:val="28"/>
              </w:rPr>
              <w:t>-</w:t>
            </w:r>
          </w:p>
        </w:tc>
        <w:tc>
          <w:tcPr>
            <w:tcW w:w="2410" w:type="dxa"/>
          </w:tcPr>
          <w:p w14:paraId="0C3F9606" w14:textId="77777777" w:rsidR="00377ED2" w:rsidRDefault="00377ED2" w:rsidP="006B4B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6B1D7F" w14:textId="62EEABC5" w:rsidR="00377ED2" w:rsidRPr="00392FEC" w:rsidRDefault="006109B2" w:rsidP="006B4BDE">
            <w:pPr>
              <w:pStyle w:val="CRCoverPage"/>
              <w:spacing w:after="0"/>
              <w:jc w:val="center"/>
              <w:rPr>
                <w:b/>
                <w:noProof/>
                <w:sz w:val="28"/>
              </w:rPr>
            </w:pPr>
            <w:r>
              <w:rPr>
                <w:b/>
                <w:noProof/>
                <w:sz w:val="28"/>
              </w:rPr>
              <w:t>15.6</w:t>
            </w:r>
            <w:r w:rsidR="00392FEC" w:rsidRPr="00392FEC">
              <w:rPr>
                <w:b/>
                <w:noProof/>
                <w:sz w:val="28"/>
              </w:rPr>
              <w:t>.0</w:t>
            </w:r>
          </w:p>
        </w:tc>
        <w:tc>
          <w:tcPr>
            <w:tcW w:w="143" w:type="dxa"/>
            <w:tcBorders>
              <w:right w:val="single" w:sz="4" w:space="0" w:color="auto"/>
            </w:tcBorders>
          </w:tcPr>
          <w:p w14:paraId="6E578F9D" w14:textId="77777777" w:rsidR="00377ED2" w:rsidRDefault="00377ED2" w:rsidP="006B4BDE">
            <w:pPr>
              <w:pStyle w:val="CRCoverPage"/>
              <w:spacing w:after="0"/>
              <w:rPr>
                <w:noProof/>
              </w:rPr>
            </w:pPr>
          </w:p>
        </w:tc>
      </w:tr>
      <w:tr w:rsidR="00377ED2" w14:paraId="7A4BB581" w14:textId="77777777" w:rsidTr="006B4BDE">
        <w:tc>
          <w:tcPr>
            <w:tcW w:w="9641" w:type="dxa"/>
            <w:gridSpan w:val="9"/>
            <w:tcBorders>
              <w:left w:val="single" w:sz="4" w:space="0" w:color="auto"/>
              <w:right w:val="single" w:sz="4" w:space="0" w:color="auto"/>
            </w:tcBorders>
          </w:tcPr>
          <w:p w14:paraId="597861C5" w14:textId="77777777" w:rsidR="00377ED2" w:rsidRDefault="00377ED2" w:rsidP="006B4BDE">
            <w:pPr>
              <w:pStyle w:val="CRCoverPage"/>
              <w:spacing w:after="0"/>
              <w:rPr>
                <w:noProof/>
              </w:rPr>
            </w:pPr>
          </w:p>
        </w:tc>
      </w:tr>
      <w:tr w:rsidR="00377ED2" w14:paraId="3567B3FA" w14:textId="77777777" w:rsidTr="006B4BDE">
        <w:tc>
          <w:tcPr>
            <w:tcW w:w="9641" w:type="dxa"/>
            <w:gridSpan w:val="9"/>
            <w:tcBorders>
              <w:top w:val="single" w:sz="4" w:space="0" w:color="auto"/>
            </w:tcBorders>
          </w:tcPr>
          <w:p w14:paraId="457F0821" w14:textId="77777777" w:rsidR="00377ED2" w:rsidRPr="00F25D98" w:rsidRDefault="00377ED2" w:rsidP="006B4BD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77ED2" w14:paraId="7FBD161B" w14:textId="77777777" w:rsidTr="006B4BDE">
        <w:tc>
          <w:tcPr>
            <w:tcW w:w="9641" w:type="dxa"/>
            <w:gridSpan w:val="9"/>
          </w:tcPr>
          <w:p w14:paraId="66705D6D" w14:textId="77777777" w:rsidR="00377ED2" w:rsidRDefault="00377ED2" w:rsidP="006B4BDE">
            <w:pPr>
              <w:pStyle w:val="CRCoverPage"/>
              <w:spacing w:after="0"/>
              <w:rPr>
                <w:noProof/>
                <w:sz w:val="8"/>
                <w:szCs w:val="8"/>
              </w:rPr>
            </w:pPr>
          </w:p>
        </w:tc>
      </w:tr>
    </w:tbl>
    <w:p w14:paraId="1405FF26" w14:textId="77777777" w:rsidR="00377ED2" w:rsidRDefault="00377ED2" w:rsidP="00377E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7ED2" w14:paraId="6DE7786C" w14:textId="77777777" w:rsidTr="006B4BDE">
        <w:tc>
          <w:tcPr>
            <w:tcW w:w="2835" w:type="dxa"/>
          </w:tcPr>
          <w:p w14:paraId="451A19AA" w14:textId="77777777" w:rsidR="00377ED2" w:rsidRDefault="00377ED2" w:rsidP="006B4BDE">
            <w:pPr>
              <w:pStyle w:val="CRCoverPage"/>
              <w:tabs>
                <w:tab w:val="right" w:pos="2751"/>
              </w:tabs>
              <w:spacing w:after="0"/>
              <w:rPr>
                <w:b/>
                <w:i/>
                <w:noProof/>
              </w:rPr>
            </w:pPr>
            <w:r>
              <w:rPr>
                <w:b/>
                <w:i/>
                <w:noProof/>
              </w:rPr>
              <w:t>Proposed change affects:</w:t>
            </w:r>
          </w:p>
        </w:tc>
        <w:tc>
          <w:tcPr>
            <w:tcW w:w="1418" w:type="dxa"/>
          </w:tcPr>
          <w:p w14:paraId="155765D4" w14:textId="77777777" w:rsidR="00377ED2" w:rsidRDefault="00377ED2" w:rsidP="006B4B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EA2C0A" w14:textId="77777777" w:rsidR="00377ED2" w:rsidRDefault="00377ED2" w:rsidP="006B4BDE">
            <w:pPr>
              <w:pStyle w:val="CRCoverPage"/>
              <w:spacing w:after="0"/>
              <w:jc w:val="center"/>
              <w:rPr>
                <w:b/>
                <w:caps/>
                <w:noProof/>
              </w:rPr>
            </w:pPr>
          </w:p>
        </w:tc>
        <w:tc>
          <w:tcPr>
            <w:tcW w:w="709" w:type="dxa"/>
            <w:tcBorders>
              <w:left w:val="single" w:sz="4" w:space="0" w:color="auto"/>
            </w:tcBorders>
          </w:tcPr>
          <w:p w14:paraId="36A8540D" w14:textId="77777777" w:rsidR="00377ED2" w:rsidRDefault="00377ED2" w:rsidP="006B4B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AD3715" w14:textId="77777777" w:rsidR="00377ED2" w:rsidRDefault="00377ED2" w:rsidP="006B4BDE">
            <w:pPr>
              <w:pStyle w:val="CRCoverPage"/>
              <w:spacing w:after="0"/>
              <w:jc w:val="center"/>
              <w:rPr>
                <w:b/>
                <w:caps/>
                <w:noProof/>
              </w:rPr>
            </w:pPr>
          </w:p>
        </w:tc>
        <w:tc>
          <w:tcPr>
            <w:tcW w:w="2126" w:type="dxa"/>
          </w:tcPr>
          <w:p w14:paraId="7A2721F4" w14:textId="77777777" w:rsidR="00377ED2" w:rsidRDefault="00377ED2" w:rsidP="006B4B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4E7B43" w14:textId="1B5DE1AA" w:rsidR="00377ED2" w:rsidRDefault="0070481A" w:rsidP="006B4BDE">
            <w:pPr>
              <w:pStyle w:val="CRCoverPage"/>
              <w:spacing w:after="0"/>
              <w:jc w:val="center"/>
              <w:rPr>
                <w:b/>
                <w:caps/>
                <w:noProof/>
              </w:rPr>
            </w:pPr>
            <w:r>
              <w:rPr>
                <w:b/>
                <w:caps/>
                <w:noProof/>
              </w:rPr>
              <w:t>X</w:t>
            </w:r>
          </w:p>
        </w:tc>
        <w:tc>
          <w:tcPr>
            <w:tcW w:w="1418" w:type="dxa"/>
            <w:tcBorders>
              <w:left w:val="nil"/>
            </w:tcBorders>
          </w:tcPr>
          <w:p w14:paraId="3FDB894A" w14:textId="77777777" w:rsidR="00377ED2" w:rsidRDefault="00377ED2" w:rsidP="006B4B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2EAE74" w14:textId="579E87CC" w:rsidR="00377ED2" w:rsidRDefault="00377ED2" w:rsidP="006B4BDE">
            <w:pPr>
              <w:pStyle w:val="CRCoverPage"/>
              <w:spacing w:after="0"/>
              <w:jc w:val="center"/>
              <w:rPr>
                <w:b/>
                <w:bCs/>
                <w:caps/>
                <w:noProof/>
              </w:rPr>
            </w:pPr>
            <w:r>
              <w:rPr>
                <w:b/>
                <w:bCs/>
                <w:caps/>
                <w:noProof/>
              </w:rPr>
              <w:t>X</w:t>
            </w:r>
          </w:p>
        </w:tc>
      </w:tr>
    </w:tbl>
    <w:p w14:paraId="6403B0BB" w14:textId="77777777" w:rsidR="00377ED2" w:rsidRDefault="00377ED2" w:rsidP="00377E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7ED2" w14:paraId="1E427EF1" w14:textId="77777777" w:rsidTr="006B4BDE">
        <w:tc>
          <w:tcPr>
            <w:tcW w:w="9640" w:type="dxa"/>
            <w:gridSpan w:val="11"/>
          </w:tcPr>
          <w:p w14:paraId="7C9FEC8B" w14:textId="77777777" w:rsidR="00377ED2" w:rsidRDefault="00377ED2" w:rsidP="006B4BDE">
            <w:pPr>
              <w:pStyle w:val="CRCoverPage"/>
              <w:spacing w:after="0"/>
              <w:rPr>
                <w:noProof/>
                <w:sz w:val="8"/>
                <w:szCs w:val="8"/>
              </w:rPr>
            </w:pPr>
          </w:p>
        </w:tc>
      </w:tr>
      <w:tr w:rsidR="00377ED2" w14:paraId="64F57AF8" w14:textId="77777777" w:rsidTr="006B4BDE">
        <w:tc>
          <w:tcPr>
            <w:tcW w:w="1843" w:type="dxa"/>
            <w:tcBorders>
              <w:top w:val="single" w:sz="4" w:space="0" w:color="auto"/>
              <w:left w:val="single" w:sz="4" w:space="0" w:color="auto"/>
            </w:tcBorders>
          </w:tcPr>
          <w:p w14:paraId="780CB37F" w14:textId="77777777" w:rsidR="00377ED2" w:rsidRDefault="00377ED2" w:rsidP="006B4B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4F0813" w14:textId="696EF0D0" w:rsidR="00377ED2" w:rsidRDefault="00377ED2" w:rsidP="0070481A">
            <w:pPr>
              <w:pStyle w:val="CRCoverPage"/>
              <w:spacing w:after="0"/>
              <w:ind w:left="100"/>
              <w:rPr>
                <w:noProof/>
              </w:rPr>
            </w:pPr>
            <w:r>
              <w:t>Location Reporting</w:t>
            </w:r>
            <w:r w:rsidR="00A81308">
              <w:t xml:space="preserve">: </w:t>
            </w:r>
            <w:r w:rsidR="00864162">
              <w:t xml:space="preserve">effective </w:t>
            </w:r>
            <w:r w:rsidR="006109B2">
              <w:t>PSCell ID reporting</w:t>
            </w:r>
          </w:p>
        </w:tc>
      </w:tr>
      <w:tr w:rsidR="00377ED2" w14:paraId="2C12DB57" w14:textId="77777777" w:rsidTr="006B4BDE">
        <w:tc>
          <w:tcPr>
            <w:tcW w:w="1843" w:type="dxa"/>
            <w:tcBorders>
              <w:left w:val="single" w:sz="4" w:space="0" w:color="auto"/>
            </w:tcBorders>
          </w:tcPr>
          <w:p w14:paraId="387B7388" w14:textId="77777777" w:rsidR="00377ED2" w:rsidRDefault="00377ED2" w:rsidP="006B4BDE">
            <w:pPr>
              <w:pStyle w:val="CRCoverPage"/>
              <w:spacing w:after="0"/>
              <w:rPr>
                <w:b/>
                <w:i/>
                <w:noProof/>
                <w:sz w:val="8"/>
                <w:szCs w:val="8"/>
              </w:rPr>
            </w:pPr>
          </w:p>
        </w:tc>
        <w:tc>
          <w:tcPr>
            <w:tcW w:w="7797" w:type="dxa"/>
            <w:gridSpan w:val="10"/>
            <w:tcBorders>
              <w:right w:val="single" w:sz="4" w:space="0" w:color="auto"/>
            </w:tcBorders>
          </w:tcPr>
          <w:p w14:paraId="730BF069" w14:textId="77777777" w:rsidR="00377ED2" w:rsidRDefault="00377ED2" w:rsidP="006B4BDE">
            <w:pPr>
              <w:pStyle w:val="CRCoverPage"/>
              <w:spacing w:after="0"/>
              <w:rPr>
                <w:noProof/>
                <w:sz w:val="8"/>
                <w:szCs w:val="8"/>
              </w:rPr>
            </w:pPr>
          </w:p>
        </w:tc>
      </w:tr>
      <w:tr w:rsidR="00377ED2" w14:paraId="07E14350" w14:textId="77777777" w:rsidTr="006B4BDE">
        <w:tc>
          <w:tcPr>
            <w:tcW w:w="1843" w:type="dxa"/>
            <w:tcBorders>
              <w:left w:val="single" w:sz="4" w:space="0" w:color="auto"/>
            </w:tcBorders>
          </w:tcPr>
          <w:p w14:paraId="6A75615C" w14:textId="77777777" w:rsidR="00377ED2" w:rsidRDefault="00377ED2" w:rsidP="006B4B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4EE93" w14:textId="22C4E41E" w:rsidR="00377ED2" w:rsidRDefault="0070481A" w:rsidP="006B4BDE">
            <w:pPr>
              <w:pStyle w:val="CRCoverPage"/>
              <w:spacing w:after="0"/>
              <w:ind w:left="100"/>
              <w:rPr>
                <w:noProof/>
              </w:rPr>
            </w:pPr>
            <w:r>
              <w:rPr>
                <w:noProof/>
              </w:rPr>
              <w:t>Vodafone</w:t>
            </w:r>
          </w:p>
        </w:tc>
      </w:tr>
      <w:tr w:rsidR="00377ED2" w14:paraId="6C8B09DF" w14:textId="77777777" w:rsidTr="006B4BDE">
        <w:tc>
          <w:tcPr>
            <w:tcW w:w="1843" w:type="dxa"/>
            <w:tcBorders>
              <w:left w:val="single" w:sz="4" w:space="0" w:color="auto"/>
            </w:tcBorders>
          </w:tcPr>
          <w:p w14:paraId="67E01998" w14:textId="77777777" w:rsidR="00377ED2" w:rsidRDefault="00377ED2" w:rsidP="006B4B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42CBA4" w14:textId="7CE69E40" w:rsidR="00377ED2" w:rsidRDefault="006109B2" w:rsidP="006B4BDE">
            <w:pPr>
              <w:pStyle w:val="CRCoverPage"/>
              <w:spacing w:after="0"/>
              <w:ind w:left="100"/>
              <w:rPr>
                <w:noProof/>
              </w:rPr>
            </w:pPr>
            <w:r>
              <w:rPr>
                <w:noProof/>
              </w:rPr>
              <w:t>RAN3</w:t>
            </w:r>
          </w:p>
        </w:tc>
      </w:tr>
      <w:tr w:rsidR="00377ED2" w14:paraId="5F602415" w14:textId="77777777" w:rsidTr="006B4BDE">
        <w:tc>
          <w:tcPr>
            <w:tcW w:w="1843" w:type="dxa"/>
            <w:tcBorders>
              <w:left w:val="single" w:sz="4" w:space="0" w:color="auto"/>
            </w:tcBorders>
          </w:tcPr>
          <w:p w14:paraId="2D06B22A" w14:textId="77777777" w:rsidR="00377ED2" w:rsidRDefault="00377ED2" w:rsidP="006B4BDE">
            <w:pPr>
              <w:pStyle w:val="CRCoverPage"/>
              <w:spacing w:after="0"/>
              <w:rPr>
                <w:b/>
                <w:i/>
                <w:noProof/>
                <w:sz w:val="8"/>
                <w:szCs w:val="8"/>
              </w:rPr>
            </w:pPr>
          </w:p>
        </w:tc>
        <w:tc>
          <w:tcPr>
            <w:tcW w:w="7797" w:type="dxa"/>
            <w:gridSpan w:val="10"/>
            <w:tcBorders>
              <w:right w:val="single" w:sz="4" w:space="0" w:color="auto"/>
            </w:tcBorders>
          </w:tcPr>
          <w:p w14:paraId="74EDBC5D" w14:textId="77777777" w:rsidR="00377ED2" w:rsidRDefault="00377ED2" w:rsidP="006B4BDE">
            <w:pPr>
              <w:pStyle w:val="CRCoverPage"/>
              <w:spacing w:after="0"/>
              <w:rPr>
                <w:noProof/>
                <w:sz w:val="8"/>
                <w:szCs w:val="8"/>
              </w:rPr>
            </w:pPr>
          </w:p>
        </w:tc>
      </w:tr>
      <w:tr w:rsidR="00377ED2" w14:paraId="148C02AF" w14:textId="77777777" w:rsidTr="006B4BDE">
        <w:tc>
          <w:tcPr>
            <w:tcW w:w="1843" w:type="dxa"/>
            <w:tcBorders>
              <w:left w:val="single" w:sz="4" w:space="0" w:color="auto"/>
            </w:tcBorders>
          </w:tcPr>
          <w:p w14:paraId="065533D7" w14:textId="77777777" w:rsidR="00377ED2" w:rsidRDefault="00377ED2" w:rsidP="006B4BDE">
            <w:pPr>
              <w:pStyle w:val="CRCoverPage"/>
              <w:tabs>
                <w:tab w:val="right" w:pos="1759"/>
              </w:tabs>
              <w:spacing w:after="0"/>
              <w:rPr>
                <w:b/>
                <w:i/>
                <w:noProof/>
              </w:rPr>
            </w:pPr>
            <w:r>
              <w:rPr>
                <w:b/>
                <w:i/>
                <w:noProof/>
              </w:rPr>
              <w:t>Work item code:</w:t>
            </w:r>
          </w:p>
        </w:tc>
        <w:tc>
          <w:tcPr>
            <w:tcW w:w="3686" w:type="dxa"/>
            <w:gridSpan w:val="5"/>
            <w:shd w:val="pct30" w:color="FFFF00" w:fill="auto"/>
          </w:tcPr>
          <w:p w14:paraId="0DB27C66" w14:textId="618F32DC" w:rsidR="00377ED2" w:rsidRDefault="0070481A" w:rsidP="006B4BDE">
            <w:pPr>
              <w:pStyle w:val="CRCoverPage"/>
              <w:spacing w:after="0"/>
              <w:ind w:left="100"/>
              <w:rPr>
                <w:noProof/>
              </w:rPr>
            </w:pPr>
            <w:r>
              <w:rPr>
                <w:noProof/>
              </w:rPr>
              <w:t>EDCE5</w:t>
            </w:r>
            <w:r w:rsidR="00377ED2">
              <w:rPr>
                <w:noProof/>
              </w:rPr>
              <w:t>, LI15</w:t>
            </w:r>
            <w:r w:rsidR="006109B2">
              <w:rPr>
                <w:noProof/>
              </w:rPr>
              <w:t xml:space="preserve">, </w:t>
            </w:r>
            <w:r w:rsidR="006109B2">
              <w:rPr>
                <w:noProof/>
              </w:rPr>
              <w:fldChar w:fldCharType="begin"/>
            </w:r>
            <w:r w:rsidR="006109B2">
              <w:rPr>
                <w:noProof/>
              </w:rPr>
              <w:instrText xml:space="preserve"> DOCPROPERTY  RelatedWis  \* MERGEFORMAT </w:instrText>
            </w:r>
            <w:r w:rsidR="006109B2">
              <w:rPr>
                <w:noProof/>
              </w:rPr>
              <w:fldChar w:fldCharType="separate"/>
            </w:r>
            <w:r w:rsidR="006109B2">
              <w:rPr>
                <w:noProof/>
              </w:rPr>
              <w:t>NR_newRAT-Core</w:t>
            </w:r>
            <w:r w:rsidR="006109B2">
              <w:rPr>
                <w:noProof/>
              </w:rPr>
              <w:fldChar w:fldCharType="end"/>
            </w:r>
          </w:p>
        </w:tc>
        <w:tc>
          <w:tcPr>
            <w:tcW w:w="567" w:type="dxa"/>
            <w:tcBorders>
              <w:left w:val="nil"/>
            </w:tcBorders>
          </w:tcPr>
          <w:p w14:paraId="135B1EDD" w14:textId="77777777" w:rsidR="00377ED2" w:rsidRDefault="00377ED2" w:rsidP="006B4BDE">
            <w:pPr>
              <w:pStyle w:val="CRCoverPage"/>
              <w:spacing w:after="0"/>
              <w:ind w:right="100"/>
              <w:rPr>
                <w:noProof/>
              </w:rPr>
            </w:pPr>
          </w:p>
        </w:tc>
        <w:tc>
          <w:tcPr>
            <w:tcW w:w="1417" w:type="dxa"/>
            <w:gridSpan w:val="3"/>
            <w:tcBorders>
              <w:left w:val="nil"/>
            </w:tcBorders>
          </w:tcPr>
          <w:p w14:paraId="29BBB48A" w14:textId="77777777" w:rsidR="00377ED2" w:rsidRDefault="00377ED2" w:rsidP="006B4B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09EB13" w14:textId="04AD89EC" w:rsidR="00377ED2" w:rsidRDefault="00F54056" w:rsidP="006109B2">
            <w:pPr>
              <w:pStyle w:val="CRCoverPage"/>
              <w:spacing w:after="0"/>
              <w:ind w:left="100"/>
              <w:rPr>
                <w:noProof/>
              </w:rPr>
            </w:pPr>
            <w:r>
              <w:rPr>
                <w:noProof/>
              </w:rPr>
              <w:t>2019-0</w:t>
            </w:r>
            <w:r w:rsidR="006109B2">
              <w:rPr>
                <w:noProof/>
              </w:rPr>
              <w:t>8-16</w:t>
            </w:r>
          </w:p>
        </w:tc>
      </w:tr>
      <w:tr w:rsidR="00377ED2" w14:paraId="785644D4" w14:textId="77777777" w:rsidTr="006B4BDE">
        <w:tc>
          <w:tcPr>
            <w:tcW w:w="1843" w:type="dxa"/>
            <w:tcBorders>
              <w:left w:val="single" w:sz="4" w:space="0" w:color="auto"/>
            </w:tcBorders>
          </w:tcPr>
          <w:p w14:paraId="5A4FB1B0" w14:textId="77777777" w:rsidR="00377ED2" w:rsidRDefault="00377ED2" w:rsidP="006B4BDE">
            <w:pPr>
              <w:pStyle w:val="CRCoverPage"/>
              <w:spacing w:after="0"/>
              <w:rPr>
                <w:b/>
                <w:i/>
                <w:noProof/>
                <w:sz w:val="8"/>
                <w:szCs w:val="8"/>
              </w:rPr>
            </w:pPr>
          </w:p>
        </w:tc>
        <w:tc>
          <w:tcPr>
            <w:tcW w:w="1986" w:type="dxa"/>
            <w:gridSpan w:val="4"/>
          </w:tcPr>
          <w:p w14:paraId="3E609D08" w14:textId="77777777" w:rsidR="00377ED2" w:rsidRDefault="00377ED2" w:rsidP="006B4BDE">
            <w:pPr>
              <w:pStyle w:val="CRCoverPage"/>
              <w:spacing w:after="0"/>
              <w:rPr>
                <w:noProof/>
                <w:sz w:val="8"/>
                <w:szCs w:val="8"/>
              </w:rPr>
            </w:pPr>
          </w:p>
        </w:tc>
        <w:tc>
          <w:tcPr>
            <w:tcW w:w="2267" w:type="dxa"/>
            <w:gridSpan w:val="2"/>
          </w:tcPr>
          <w:p w14:paraId="1B750B8F" w14:textId="77777777" w:rsidR="00377ED2" w:rsidRDefault="00377ED2" w:rsidP="006B4BDE">
            <w:pPr>
              <w:pStyle w:val="CRCoverPage"/>
              <w:spacing w:after="0"/>
              <w:rPr>
                <w:noProof/>
                <w:sz w:val="8"/>
                <w:szCs w:val="8"/>
              </w:rPr>
            </w:pPr>
          </w:p>
        </w:tc>
        <w:tc>
          <w:tcPr>
            <w:tcW w:w="1417" w:type="dxa"/>
            <w:gridSpan w:val="3"/>
          </w:tcPr>
          <w:p w14:paraId="744923A5" w14:textId="77777777" w:rsidR="00377ED2" w:rsidRDefault="00377ED2" w:rsidP="006B4BDE">
            <w:pPr>
              <w:pStyle w:val="CRCoverPage"/>
              <w:spacing w:after="0"/>
              <w:rPr>
                <w:noProof/>
                <w:sz w:val="8"/>
                <w:szCs w:val="8"/>
              </w:rPr>
            </w:pPr>
          </w:p>
        </w:tc>
        <w:tc>
          <w:tcPr>
            <w:tcW w:w="2127" w:type="dxa"/>
            <w:tcBorders>
              <w:right w:val="single" w:sz="4" w:space="0" w:color="auto"/>
            </w:tcBorders>
          </w:tcPr>
          <w:p w14:paraId="34E961B6" w14:textId="77777777" w:rsidR="00377ED2" w:rsidRDefault="00377ED2" w:rsidP="006B4BDE">
            <w:pPr>
              <w:pStyle w:val="CRCoverPage"/>
              <w:spacing w:after="0"/>
              <w:rPr>
                <w:noProof/>
                <w:sz w:val="8"/>
                <w:szCs w:val="8"/>
              </w:rPr>
            </w:pPr>
          </w:p>
        </w:tc>
      </w:tr>
      <w:tr w:rsidR="00377ED2" w14:paraId="4EF87A70" w14:textId="77777777" w:rsidTr="006B4BDE">
        <w:trPr>
          <w:cantSplit/>
        </w:trPr>
        <w:tc>
          <w:tcPr>
            <w:tcW w:w="1843" w:type="dxa"/>
            <w:tcBorders>
              <w:left w:val="single" w:sz="4" w:space="0" w:color="auto"/>
            </w:tcBorders>
          </w:tcPr>
          <w:p w14:paraId="209B5E52" w14:textId="77777777" w:rsidR="00377ED2" w:rsidRDefault="00377ED2" w:rsidP="006B4BDE">
            <w:pPr>
              <w:pStyle w:val="CRCoverPage"/>
              <w:tabs>
                <w:tab w:val="right" w:pos="1759"/>
              </w:tabs>
              <w:spacing w:after="0"/>
              <w:rPr>
                <w:b/>
                <w:i/>
                <w:noProof/>
              </w:rPr>
            </w:pPr>
            <w:r>
              <w:rPr>
                <w:b/>
                <w:i/>
                <w:noProof/>
              </w:rPr>
              <w:t>Category:</w:t>
            </w:r>
          </w:p>
        </w:tc>
        <w:tc>
          <w:tcPr>
            <w:tcW w:w="851" w:type="dxa"/>
            <w:shd w:val="pct30" w:color="FFFF00" w:fill="auto"/>
          </w:tcPr>
          <w:p w14:paraId="037E3973" w14:textId="0C59799D" w:rsidR="00377ED2" w:rsidRDefault="00377ED2" w:rsidP="006B4BDE">
            <w:pPr>
              <w:pStyle w:val="CRCoverPage"/>
              <w:spacing w:after="0"/>
              <w:ind w:left="100" w:right="-609"/>
              <w:rPr>
                <w:b/>
                <w:noProof/>
              </w:rPr>
            </w:pPr>
            <w:r>
              <w:rPr>
                <w:b/>
                <w:noProof/>
              </w:rPr>
              <w:t>F</w:t>
            </w:r>
          </w:p>
        </w:tc>
        <w:tc>
          <w:tcPr>
            <w:tcW w:w="3402" w:type="dxa"/>
            <w:gridSpan w:val="5"/>
            <w:tcBorders>
              <w:left w:val="nil"/>
            </w:tcBorders>
          </w:tcPr>
          <w:p w14:paraId="1C6E9319" w14:textId="77777777" w:rsidR="00377ED2" w:rsidRDefault="00377ED2" w:rsidP="006B4BDE">
            <w:pPr>
              <w:pStyle w:val="CRCoverPage"/>
              <w:spacing w:after="0"/>
              <w:rPr>
                <w:noProof/>
              </w:rPr>
            </w:pPr>
          </w:p>
        </w:tc>
        <w:tc>
          <w:tcPr>
            <w:tcW w:w="1417" w:type="dxa"/>
            <w:gridSpan w:val="3"/>
            <w:tcBorders>
              <w:left w:val="nil"/>
            </w:tcBorders>
          </w:tcPr>
          <w:p w14:paraId="590DE0E6" w14:textId="77777777" w:rsidR="00377ED2" w:rsidRDefault="00377ED2" w:rsidP="006B4B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79C7F3" w14:textId="6BD427C3" w:rsidR="00377ED2" w:rsidRDefault="00377ED2" w:rsidP="006B4BDE">
            <w:pPr>
              <w:pStyle w:val="CRCoverPage"/>
              <w:spacing w:after="0"/>
              <w:ind w:left="100"/>
              <w:rPr>
                <w:noProof/>
              </w:rPr>
            </w:pPr>
            <w:r>
              <w:rPr>
                <w:noProof/>
              </w:rPr>
              <w:t>Rel-15</w:t>
            </w:r>
          </w:p>
        </w:tc>
      </w:tr>
      <w:tr w:rsidR="00377ED2" w14:paraId="58B65999" w14:textId="77777777" w:rsidTr="006B4BDE">
        <w:tc>
          <w:tcPr>
            <w:tcW w:w="1843" w:type="dxa"/>
            <w:tcBorders>
              <w:left w:val="single" w:sz="4" w:space="0" w:color="auto"/>
              <w:bottom w:val="single" w:sz="4" w:space="0" w:color="auto"/>
            </w:tcBorders>
          </w:tcPr>
          <w:p w14:paraId="2D7DE744" w14:textId="77777777" w:rsidR="00377ED2" w:rsidRDefault="00377ED2" w:rsidP="006B4BDE">
            <w:pPr>
              <w:pStyle w:val="CRCoverPage"/>
              <w:spacing w:after="0"/>
              <w:rPr>
                <w:b/>
                <w:i/>
                <w:noProof/>
              </w:rPr>
            </w:pPr>
          </w:p>
        </w:tc>
        <w:tc>
          <w:tcPr>
            <w:tcW w:w="4677" w:type="dxa"/>
            <w:gridSpan w:val="8"/>
            <w:tcBorders>
              <w:bottom w:val="single" w:sz="4" w:space="0" w:color="auto"/>
            </w:tcBorders>
          </w:tcPr>
          <w:p w14:paraId="521DE79B" w14:textId="77777777" w:rsidR="00377ED2" w:rsidRDefault="00377ED2" w:rsidP="006B4B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4AFF39" w14:textId="77777777" w:rsidR="00377ED2" w:rsidRDefault="00377ED2" w:rsidP="006B4B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2E0659" w14:textId="77777777" w:rsidR="00377ED2" w:rsidRPr="007C2097" w:rsidRDefault="00377ED2" w:rsidP="006B4B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77ED2" w14:paraId="70645617" w14:textId="77777777" w:rsidTr="006B4BDE">
        <w:tc>
          <w:tcPr>
            <w:tcW w:w="1843" w:type="dxa"/>
          </w:tcPr>
          <w:p w14:paraId="6698378B" w14:textId="77777777" w:rsidR="00377ED2" w:rsidRDefault="00377ED2" w:rsidP="006B4BDE">
            <w:pPr>
              <w:pStyle w:val="CRCoverPage"/>
              <w:spacing w:after="0"/>
              <w:rPr>
                <w:b/>
                <w:i/>
                <w:noProof/>
                <w:sz w:val="8"/>
                <w:szCs w:val="8"/>
              </w:rPr>
            </w:pPr>
          </w:p>
        </w:tc>
        <w:tc>
          <w:tcPr>
            <w:tcW w:w="7797" w:type="dxa"/>
            <w:gridSpan w:val="10"/>
          </w:tcPr>
          <w:p w14:paraId="7897BE16" w14:textId="77777777" w:rsidR="00377ED2" w:rsidRDefault="00377ED2" w:rsidP="006B4BDE">
            <w:pPr>
              <w:pStyle w:val="CRCoverPage"/>
              <w:spacing w:after="0"/>
              <w:rPr>
                <w:noProof/>
                <w:sz w:val="8"/>
                <w:szCs w:val="8"/>
              </w:rPr>
            </w:pPr>
          </w:p>
        </w:tc>
      </w:tr>
      <w:tr w:rsidR="00377ED2" w14:paraId="19597AE2" w14:textId="77777777" w:rsidTr="006B4BDE">
        <w:tc>
          <w:tcPr>
            <w:tcW w:w="2694" w:type="dxa"/>
            <w:gridSpan w:val="2"/>
            <w:tcBorders>
              <w:top w:val="single" w:sz="4" w:space="0" w:color="auto"/>
              <w:left w:val="single" w:sz="4" w:space="0" w:color="auto"/>
            </w:tcBorders>
          </w:tcPr>
          <w:p w14:paraId="5447932F" w14:textId="77777777" w:rsidR="00377ED2" w:rsidRDefault="00377ED2" w:rsidP="006B4B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0DC24F" w14:textId="77777777" w:rsidR="006109B2" w:rsidRDefault="006109B2" w:rsidP="006109B2">
            <w:pPr>
              <w:pStyle w:val="CRCoverPage"/>
              <w:spacing w:after="0"/>
              <w:rPr>
                <w:noProof/>
              </w:rPr>
            </w:pPr>
            <w:r>
              <w:rPr>
                <w:noProof/>
              </w:rPr>
              <w:t xml:space="preserve">TSG SA #84 approved CRs S2-1904832, S2-1904834 and S2-1906165 on reporting of Primary cell of the Secondary node to the core network. </w:t>
            </w:r>
          </w:p>
          <w:p w14:paraId="4AE40C0B" w14:textId="77777777" w:rsidR="006109B2" w:rsidRDefault="006109B2" w:rsidP="006109B2">
            <w:pPr>
              <w:pStyle w:val="CRCoverPage"/>
              <w:spacing w:after="0"/>
              <w:ind w:left="100"/>
              <w:rPr>
                <w:noProof/>
              </w:rPr>
            </w:pPr>
          </w:p>
          <w:p w14:paraId="29AED671" w14:textId="7BB9B3E8" w:rsidR="006109B2" w:rsidRDefault="006109B2" w:rsidP="006109B2">
            <w:pPr>
              <w:pStyle w:val="CRCoverPage"/>
              <w:spacing w:after="0"/>
              <w:ind w:left="100"/>
              <w:jc w:val="both"/>
              <w:rPr>
                <w:noProof/>
              </w:rPr>
            </w:pPr>
            <w:r>
              <w:rPr>
                <w:noProof/>
              </w:rPr>
              <w:t xml:space="preserve">When approving the CRs, TSG SA sent an LS (SP-190580) to SA2 </w:t>
            </w:r>
            <w:r w:rsidR="001569F5">
              <w:rPr>
                <w:noProof/>
              </w:rPr>
              <w:t>which indicated that TSG SA seemed to erroneously believe that periodic TA updates are performed when the UE is in RRC connected state.</w:t>
            </w:r>
          </w:p>
          <w:p w14:paraId="48296861" w14:textId="7796253B" w:rsidR="001569F5" w:rsidRDefault="001569F5" w:rsidP="006109B2">
            <w:pPr>
              <w:pStyle w:val="CRCoverPage"/>
              <w:spacing w:after="0"/>
              <w:ind w:left="100"/>
              <w:jc w:val="both"/>
              <w:rPr>
                <w:noProof/>
              </w:rPr>
            </w:pPr>
          </w:p>
          <w:p w14:paraId="12CF3C71" w14:textId="0701E01C" w:rsidR="006109B2" w:rsidRDefault="006109B2" w:rsidP="006109B2">
            <w:pPr>
              <w:pStyle w:val="CRCoverPage"/>
              <w:spacing w:after="0"/>
              <w:ind w:left="100"/>
              <w:jc w:val="both"/>
              <w:rPr>
                <w:noProof/>
              </w:rPr>
            </w:pPr>
            <w:r>
              <w:rPr>
                <w:noProof/>
              </w:rPr>
              <w:t>Separately, the ETSI TC LI LS in S2-1906999 explores the linkage to CDRs and Retained Data.</w:t>
            </w:r>
          </w:p>
          <w:p w14:paraId="6DFF432C" w14:textId="74C0E73E" w:rsidR="001569F5" w:rsidRDefault="001569F5" w:rsidP="006109B2">
            <w:pPr>
              <w:pStyle w:val="CRCoverPage"/>
              <w:spacing w:after="0"/>
              <w:ind w:left="100"/>
              <w:jc w:val="both"/>
              <w:rPr>
                <w:noProof/>
              </w:rPr>
            </w:pPr>
          </w:p>
          <w:p w14:paraId="4A96A5B0" w14:textId="77777777" w:rsidR="001A35F5" w:rsidRDefault="001569F5" w:rsidP="006109B2">
            <w:pPr>
              <w:pStyle w:val="CRCoverPage"/>
              <w:spacing w:after="0"/>
              <w:ind w:left="100"/>
              <w:jc w:val="both"/>
              <w:rPr>
                <w:noProof/>
              </w:rPr>
            </w:pPr>
            <w:r>
              <w:rPr>
                <w:noProof/>
              </w:rPr>
              <w:t>To solve the ‘timeliness’ problem identified by TSG SA, and the region</w:t>
            </w:r>
            <w:r w:rsidR="001A35F5">
              <w:rPr>
                <w:noProof/>
              </w:rPr>
              <w:t>a</w:t>
            </w:r>
            <w:r>
              <w:rPr>
                <w:noProof/>
              </w:rPr>
              <w:t>l regulatory requirements from ETSI TC LI, SA2 #134 (June 2019) has agreed CR 3531r1 to TS 23.401 in S2-1908071.</w:t>
            </w:r>
          </w:p>
          <w:p w14:paraId="2DA2A9D9" w14:textId="77777777" w:rsidR="001A35F5" w:rsidRDefault="001A35F5" w:rsidP="006109B2">
            <w:pPr>
              <w:pStyle w:val="CRCoverPage"/>
              <w:spacing w:after="0"/>
              <w:ind w:left="100"/>
              <w:jc w:val="both"/>
              <w:rPr>
                <w:noProof/>
              </w:rPr>
            </w:pPr>
          </w:p>
          <w:p w14:paraId="34882368" w14:textId="0F8A11A5" w:rsidR="001A35F5" w:rsidRDefault="001A35F5" w:rsidP="006109B2">
            <w:pPr>
              <w:pStyle w:val="CRCoverPage"/>
              <w:spacing w:after="0"/>
              <w:ind w:left="100"/>
              <w:jc w:val="both"/>
              <w:rPr>
                <w:noProof/>
              </w:rPr>
            </w:pPr>
            <w:r>
              <w:rPr>
                <w:noProof/>
              </w:rPr>
              <w:t>TSG SA also raised concerns about the signalling load coming fr</w:t>
            </w:r>
            <w:r w:rsidR="00864162">
              <w:rPr>
                <w:noProof/>
              </w:rPr>
              <w:t>o</w:t>
            </w:r>
            <w:r>
              <w:rPr>
                <w:noProof/>
              </w:rPr>
              <w:t>m the LI requirements. As a consequence, SA2 #134 agreed CR 3529r2 in S2-1908138.</w:t>
            </w:r>
          </w:p>
          <w:p w14:paraId="0726DC0C" w14:textId="77777777" w:rsidR="001A35F5" w:rsidRDefault="001A35F5" w:rsidP="006109B2">
            <w:pPr>
              <w:pStyle w:val="CRCoverPage"/>
              <w:spacing w:after="0"/>
              <w:ind w:left="100"/>
              <w:jc w:val="both"/>
              <w:rPr>
                <w:noProof/>
              </w:rPr>
            </w:pPr>
          </w:p>
          <w:p w14:paraId="3FCC7A97" w14:textId="1D6C5D90" w:rsidR="001569F5" w:rsidRDefault="00864162" w:rsidP="006109B2">
            <w:pPr>
              <w:pStyle w:val="CRCoverPage"/>
              <w:spacing w:after="0"/>
              <w:ind w:left="100"/>
              <w:jc w:val="both"/>
              <w:rPr>
                <w:noProof/>
              </w:rPr>
            </w:pPr>
            <w:r>
              <w:rPr>
                <w:noProof/>
              </w:rPr>
              <w:t>This CR aligns TS 36.300</w:t>
            </w:r>
            <w:r w:rsidR="001569F5">
              <w:rPr>
                <w:noProof/>
              </w:rPr>
              <w:t xml:space="preserve"> with th</w:t>
            </w:r>
            <w:r w:rsidR="001A35F5">
              <w:rPr>
                <w:noProof/>
              </w:rPr>
              <w:t>e</w:t>
            </w:r>
            <w:r w:rsidR="001569F5">
              <w:rPr>
                <w:noProof/>
              </w:rPr>
              <w:t>s</w:t>
            </w:r>
            <w:r w:rsidR="001A35F5">
              <w:rPr>
                <w:noProof/>
              </w:rPr>
              <w:t xml:space="preserve">e two SA2 </w:t>
            </w:r>
            <w:r w:rsidR="001569F5">
              <w:rPr>
                <w:noProof/>
              </w:rPr>
              <w:t>CR</w:t>
            </w:r>
            <w:r w:rsidR="001A35F5">
              <w:rPr>
                <w:noProof/>
              </w:rPr>
              <w:t>s</w:t>
            </w:r>
            <w:r w:rsidR="001569F5">
              <w:rPr>
                <w:noProof/>
              </w:rPr>
              <w:t>.</w:t>
            </w:r>
          </w:p>
          <w:p w14:paraId="58E66264" w14:textId="3D2CA35C" w:rsidR="006109B2" w:rsidRDefault="006109B2" w:rsidP="006B4BDE">
            <w:pPr>
              <w:pStyle w:val="CRCoverPage"/>
              <w:spacing w:after="0"/>
              <w:ind w:left="100"/>
              <w:rPr>
                <w:noProof/>
              </w:rPr>
            </w:pPr>
          </w:p>
        </w:tc>
      </w:tr>
      <w:tr w:rsidR="00377ED2" w14:paraId="039FD171" w14:textId="77777777" w:rsidTr="006B4BDE">
        <w:tc>
          <w:tcPr>
            <w:tcW w:w="2694" w:type="dxa"/>
            <w:gridSpan w:val="2"/>
            <w:tcBorders>
              <w:left w:val="single" w:sz="4" w:space="0" w:color="auto"/>
            </w:tcBorders>
          </w:tcPr>
          <w:p w14:paraId="18CC00CD"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65478400" w14:textId="77777777" w:rsidR="00377ED2" w:rsidRDefault="00377ED2" w:rsidP="006B4BDE">
            <w:pPr>
              <w:pStyle w:val="CRCoverPage"/>
              <w:spacing w:after="0"/>
              <w:rPr>
                <w:noProof/>
                <w:sz w:val="8"/>
                <w:szCs w:val="8"/>
              </w:rPr>
            </w:pPr>
          </w:p>
        </w:tc>
      </w:tr>
      <w:tr w:rsidR="00377ED2" w14:paraId="1BA04289" w14:textId="77777777" w:rsidTr="006B4BDE">
        <w:tc>
          <w:tcPr>
            <w:tcW w:w="2694" w:type="dxa"/>
            <w:gridSpan w:val="2"/>
            <w:tcBorders>
              <w:left w:val="single" w:sz="4" w:space="0" w:color="auto"/>
            </w:tcBorders>
          </w:tcPr>
          <w:p w14:paraId="25327C92" w14:textId="77777777" w:rsidR="00377ED2" w:rsidRDefault="00377ED2" w:rsidP="006B4B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45F733" w14:textId="77777777" w:rsidR="001569F5" w:rsidRDefault="001569F5" w:rsidP="001569F5">
            <w:pPr>
              <w:pStyle w:val="CRCoverPage"/>
              <w:spacing w:after="0"/>
              <w:ind w:left="100"/>
              <w:rPr>
                <w:noProof/>
              </w:rPr>
            </w:pPr>
            <w:r>
              <w:rPr>
                <w:noProof/>
              </w:rPr>
              <w:t>Last used PSCellID and ‘age’ is added to Release and Connection Suspend Procedures.</w:t>
            </w:r>
          </w:p>
          <w:p w14:paraId="7A292F79" w14:textId="77777777" w:rsidR="001569F5" w:rsidRDefault="001569F5" w:rsidP="001569F5">
            <w:pPr>
              <w:pStyle w:val="CRCoverPage"/>
              <w:spacing w:after="0"/>
              <w:ind w:left="100"/>
              <w:rPr>
                <w:noProof/>
              </w:rPr>
            </w:pPr>
          </w:p>
          <w:p w14:paraId="31AF0D88" w14:textId="46DD8372" w:rsidR="00416E4B" w:rsidRDefault="001569F5" w:rsidP="001569F5">
            <w:pPr>
              <w:pStyle w:val="CRCoverPage"/>
              <w:spacing w:after="0"/>
              <w:ind w:left="100"/>
              <w:rPr>
                <w:noProof/>
              </w:rPr>
            </w:pPr>
            <w:r>
              <w:rPr>
                <w:noProof/>
              </w:rPr>
              <w:t xml:space="preserve">PSCell ID is added to </w:t>
            </w:r>
            <w:r w:rsidR="00236E9E" w:rsidRPr="00567372">
              <w:rPr>
                <w:lang w:eastAsia="zh-CN"/>
              </w:rPr>
              <w:t xml:space="preserve">Secondary RAT </w:t>
            </w:r>
            <w:r w:rsidR="00236E9E" w:rsidRPr="0085446C">
              <w:rPr>
                <w:lang w:eastAsia="zh-CN"/>
              </w:rPr>
              <w:t xml:space="preserve">Data Usage </w:t>
            </w:r>
            <w:r w:rsidR="00236E9E" w:rsidRPr="00567372">
              <w:rPr>
                <w:lang w:eastAsia="zh-CN"/>
              </w:rPr>
              <w:t>Repor</w:t>
            </w:r>
            <w:r w:rsidR="00236E9E">
              <w:rPr>
                <w:lang w:eastAsia="zh-CN"/>
              </w:rPr>
              <w:t>t</w:t>
            </w:r>
            <w:r>
              <w:rPr>
                <w:noProof/>
              </w:rPr>
              <w:t xml:space="preserve"> messages.</w:t>
            </w:r>
          </w:p>
          <w:p w14:paraId="3B088A73" w14:textId="51B4360B" w:rsidR="00236E9E" w:rsidRDefault="00236E9E" w:rsidP="001569F5">
            <w:pPr>
              <w:pStyle w:val="CRCoverPage"/>
              <w:spacing w:after="0"/>
              <w:ind w:left="100"/>
              <w:rPr>
                <w:noProof/>
              </w:rPr>
            </w:pPr>
          </w:p>
          <w:p w14:paraId="098A1CCA" w14:textId="50C58FF9" w:rsidR="00236E9E" w:rsidRDefault="00D6738C" w:rsidP="001569F5">
            <w:pPr>
              <w:pStyle w:val="CRCoverPage"/>
              <w:spacing w:after="0"/>
              <w:ind w:left="100"/>
              <w:rPr>
                <w:noProof/>
              </w:rPr>
            </w:pPr>
            <w:r>
              <w:rPr>
                <w:noProof/>
              </w:rPr>
              <w:t>A “Type of Location</w:t>
            </w:r>
            <w:r w:rsidRPr="007237B4">
              <w:rPr>
                <w:noProof/>
              </w:rPr>
              <w:t xml:space="preserve"> </w:t>
            </w:r>
            <w:r w:rsidR="007237B4" w:rsidRPr="007237B4">
              <w:t>Event Change</w:t>
            </w:r>
            <w:r>
              <w:rPr>
                <w:noProof/>
              </w:rPr>
              <w:t>” IE is added to the Location Reporting Control message,</w:t>
            </w:r>
          </w:p>
          <w:p w14:paraId="16F0379D" w14:textId="77777777" w:rsidR="00236E9E" w:rsidRDefault="00236E9E" w:rsidP="001569F5">
            <w:pPr>
              <w:pStyle w:val="CRCoverPage"/>
              <w:spacing w:after="0"/>
              <w:ind w:left="100"/>
              <w:rPr>
                <w:noProof/>
              </w:rPr>
            </w:pPr>
          </w:p>
          <w:p w14:paraId="0F0FC13B" w14:textId="0D606A5F" w:rsidR="00236E9E" w:rsidRDefault="00236E9E" w:rsidP="001569F5">
            <w:pPr>
              <w:pStyle w:val="CRCoverPage"/>
              <w:spacing w:after="0"/>
              <w:ind w:left="100"/>
              <w:rPr>
                <w:noProof/>
              </w:rPr>
            </w:pPr>
            <w:r>
              <w:rPr>
                <w:noProof/>
              </w:rPr>
              <w:t>***** impact statement **************</w:t>
            </w:r>
          </w:p>
          <w:p w14:paraId="1CE1C070" w14:textId="278B4FB1" w:rsidR="00236E9E" w:rsidRDefault="00236E9E" w:rsidP="00236E9E">
            <w:pPr>
              <w:pStyle w:val="CRCoverPage"/>
              <w:spacing w:after="0"/>
              <w:ind w:left="100"/>
              <w:rPr>
                <w:noProof/>
              </w:rPr>
            </w:pPr>
            <w:r>
              <w:rPr>
                <w:noProof/>
              </w:rPr>
              <w:t xml:space="preserve">The use of optional IEs </w:t>
            </w:r>
            <w:r w:rsidR="00864162">
              <w:rPr>
                <w:noProof/>
              </w:rPr>
              <w:t xml:space="preserve">in the related TS 36.413 CR </w:t>
            </w:r>
            <w:r>
              <w:rPr>
                <w:noProof/>
              </w:rPr>
              <w:t>r</w:t>
            </w:r>
            <w:r w:rsidR="00864162">
              <w:rPr>
                <w:noProof/>
              </w:rPr>
              <w:t>ather than new fields within ex</w:t>
            </w:r>
            <w:r>
              <w:rPr>
                <w:noProof/>
              </w:rPr>
              <w:t>i</w:t>
            </w:r>
            <w:r w:rsidR="00864162">
              <w:rPr>
                <w:noProof/>
              </w:rPr>
              <w:t>s</w:t>
            </w:r>
            <w:r>
              <w:rPr>
                <w:noProof/>
              </w:rPr>
              <w:t xml:space="preserve">ting IEs ensures that equipment implementing this CR can </w:t>
            </w:r>
            <w:r>
              <w:rPr>
                <w:noProof/>
              </w:rPr>
              <w:lastRenderedPageBreak/>
              <w:t>interwork with equipment implemented according to the existing version of TS 36.413.</w:t>
            </w:r>
          </w:p>
        </w:tc>
      </w:tr>
      <w:tr w:rsidR="00377ED2" w14:paraId="3643D9CE" w14:textId="77777777" w:rsidTr="00422FB6">
        <w:trPr>
          <w:trHeight w:val="80"/>
        </w:trPr>
        <w:tc>
          <w:tcPr>
            <w:tcW w:w="2694" w:type="dxa"/>
            <w:gridSpan w:val="2"/>
            <w:tcBorders>
              <w:left w:val="single" w:sz="4" w:space="0" w:color="auto"/>
            </w:tcBorders>
          </w:tcPr>
          <w:p w14:paraId="6E253DEF"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25C5F48F" w14:textId="77777777" w:rsidR="00377ED2" w:rsidRDefault="00377ED2" w:rsidP="006B4BDE">
            <w:pPr>
              <w:pStyle w:val="CRCoverPage"/>
              <w:spacing w:after="0"/>
              <w:rPr>
                <w:noProof/>
                <w:sz w:val="8"/>
                <w:szCs w:val="8"/>
              </w:rPr>
            </w:pPr>
          </w:p>
        </w:tc>
      </w:tr>
      <w:tr w:rsidR="00377ED2" w14:paraId="2DA975E2" w14:textId="77777777" w:rsidTr="006B4BDE">
        <w:tc>
          <w:tcPr>
            <w:tcW w:w="2694" w:type="dxa"/>
            <w:gridSpan w:val="2"/>
            <w:tcBorders>
              <w:left w:val="single" w:sz="4" w:space="0" w:color="auto"/>
              <w:bottom w:val="single" w:sz="4" w:space="0" w:color="auto"/>
            </w:tcBorders>
          </w:tcPr>
          <w:p w14:paraId="64079517" w14:textId="77777777" w:rsidR="00377ED2" w:rsidRDefault="00377ED2" w:rsidP="006B4B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FA8278" w14:textId="4B5C114B" w:rsidR="00416E4B" w:rsidRDefault="00416E4B" w:rsidP="006B4BDE">
            <w:pPr>
              <w:pStyle w:val="CRCoverPage"/>
              <w:spacing w:after="0"/>
              <w:ind w:left="100"/>
              <w:rPr>
                <w:noProof/>
              </w:rPr>
            </w:pPr>
            <w:r>
              <w:rPr>
                <w:noProof/>
              </w:rPr>
              <w:t>LI requirements and signalling load requirements not met.</w:t>
            </w:r>
          </w:p>
          <w:p w14:paraId="11EF8AB8" w14:textId="2E65C3D7" w:rsidR="00377ED2" w:rsidRDefault="00377ED2" w:rsidP="006B4BDE">
            <w:pPr>
              <w:pStyle w:val="CRCoverPage"/>
              <w:spacing w:after="0"/>
              <w:ind w:left="100"/>
              <w:rPr>
                <w:noProof/>
              </w:rPr>
            </w:pPr>
          </w:p>
        </w:tc>
      </w:tr>
      <w:tr w:rsidR="00377ED2" w14:paraId="3C8709E7" w14:textId="77777777" w:rsidTr="006B4BDE">
        <w:tc>
          <w:tcPr>
            <w:tcW w:w="2694" w:type="dxa"/>
            <w:gridSpan w:val="2"/>
          </w:tcPr>
          <w:p w14:paraId="591C2C0D" w14:textId="77777777" w:rsidR="00377ED2" w:rsidRDefault="00377ED2" w:rsidP="006B4BDE">
            <w:pPr>
              <w:pStyle w:val="CRCoverPage"/>
              <w:spacing w:after="0"/>
              <w:rPr>
                <w:b/>
                <w:i/>
                <w:noProof/>
                <w:sz w:val="8"/>
                <w:szCs w:val="8"/>
              </w:rPr>
            </w:pPr>
          </w:p>
        </w:tc>
        <w:tc>
          <w:tcPr>
            <w:tcW w:w="6946" w:type="dxa"/>
            <w:gridSpan w:val="9"/>
          </w:tcPr>
          <w:p w14:paraId="28D2DD78" w14:textId="77777777" w:rsidR="00377ED2" w:rsidRDefault="00377ED2" w:rsidP="006B4BDE">
            <w:pPr>
              <w:pStyle w:val="CRCoverPage"/>
              <w:spacing w:after="0"/>
              <w:rPr>
                <w:noProof/>
                <w:sz w:val="8"/>
                <w:szCs w:val="8"/>
              </w:rPr>
            </w:pPr>
          </w:p>
        </w:tc>
      </w:tr>
      <w:tr w:rsidR="00377ED2" w14:paraId="5666B436" w14:textId="77777777" w:rsidTr="006B4BDE">
        <w:tc>
          <w:tcPr>
            <w:tcW w:w="2694" w:type="dxa"/>
            <w:gridSpan w:val="2"/>
            <w:tcBorders>
              <w:top w:val="single" w:sz="4" w:space="0" w:color="auto"/>
              <w:left w:val="single" w:sz="4" w:space="0" w:color="auto"/>
            </w:tcBorders>
          </w:tcPr>
          <w:p w14:paraId="2393BD6F" w14:textId="77777777" w:rsidR="00377ED2" w:rsidRDefault="00377ED2" w:rsidP="006B4B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D70EFB" w14:textId="28AB74A2" w:rsidR="00377ED2" w:rsidRDefault="00864162" w:rsidP="005136FF">
            <w:pPr>
              <w:pStyle w:val="CRCoverPage"/>
              <w:spacing w:after="0"/>
              <w:ind w:left="100"/>
              <w:rPr>
                <w:noProof/>
              </w:rPr>
            </w:pPr>
            <w:r>
              <w:rPr>
                <w:noProof/>
              </w:rPr>
              <w:t>19.2.2.11.0</w:t>
            </w:r>
          </w:p>
        </w:tc>
      </w:tr>
      <w:tr w:rsidR="00377ED2" w14:paraId="41C15A8C" w14:textId="77777777" w:rsidTr="006B4BDE">
        <w:tc>
          <w:tcPr>
            <w:tcW w:w="2694" w:type="dxa"/>
            <w:gridSpan w:val="2"/>
            <w:tcBorders>
              <w:left w:val="single" w:sz="4" w:space="0" w:color="auto"/>
            </w:tcBorders>
          </w:tcPr>
          <w:p w14:paraId="3D1C4D5D"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01D0C926" w14:textId="77777777" w:rsidR="00377ED2" w:rsidRDefault="00377ED2" w:rsidP="006B4BDE">
            <w:pPr>
              <w:pStyle w:val="CRCoverPage"/>
              <w:spacing w:after="0"/>
              <w:rPr>
                <w:noProof/>
                <w:sz w:val="8"/>
                <w:szCs w:val="8"/>
              </w:rPr>
            </w:pPr>
          </w:p>
        </w:tc>
      </w:tr>
      <w:tr w:rsidR="00377ED2" w14:paraId="537D0350" w14:textId="77777777" w:rsidTr="006B4BDE">
        <w:tc>
          <w:tcPr>
            <w:tcW w:w="2694" w:type="dxa"/>
            <w:gridSpan w:val="2"/>
            <w:tcBorders>
              <w:left w:val="single" w:sz="4" w:space="0" w:color="auto"/>
            </w:tcBorders>
          </w:tcPr>
          <w:p w14:paraId="31BB78FD" w14:textId="77777777" w:rsidR="00377ED2" w:rsidRDefault="00377ED2" w:rsidP="006B4B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1D615F" w14:textId="77777777" w:rsidR="00377ED2" w:rsidRDefault="00377ED2" w:rsidP="006B4B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2D3CBA" w14:textId="77777777" w:rsidR="00377ED2" w:rsidRDefault="00377ED2" w:rsidP="006B4BDE">
            <w:pPr>
              <w:pStyle w:val="CRCoverPage"/>
              <w:spacing w:after="0"/>
              <w:jc w:val="center"/>
              <w:rPr>
                <w:b/>
                <w:caps/>
                <w:noProof/>
              </w:rPr>
            </w:pPr>
            <w:r>
              <w:rPr>
                <w:b/>
                <w:caps/>
                <w:noProof/>
              </w:rPr>
              <w:t>N</w:t>
            </w:r>
          </w:p>
        </w:tc>
        <w:tc>
          <w:tcPr>
            <w:tcW w:w="2977" w:type="dxa"/>
            <w:gridSpan w:val="4"/>
          </w:tcPr>
          <w:p w14:paraId="1C7F5C6D" w14:textId="77777777" w:rsidR="00377ED2" w:rsidRDefault="00377ED2" w:rsidP="006B4B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0993EE" w14:textId="77777777" w:rsidR="00377ED2" w:rsidRDefault="00377ED2" w:rsidP="006B4BDE">
            <w:pPr>
              <w:pStyle w:val="CRCoverPage"/>
              <w:spacing w:after="0"/>
              <w:ind w:left="99"/>
              <w:rPr>
                <w:noProof/>
              </w:rPr>
            </w:pPr>
          </w:p>
        </w:tc>
      </w:tr>
      <w:tr w:rsidR="00377ED2" w14:paraId="63C95304" w14:textId="77777777" w:rsidTr="006B4BDE">
        <w:tc>
          <w:tcPr>
            <w:tcW w:w="2694" w:type="dxa"/>
            <w:gridSpan w:val="2"/>
            <w:tcBorders>
              <w:left w:val="single" w:sz="4" w:space="0" w:color="auto"/>
            </w:tcBorders>
          </w:tcPr>
          <w:p w14:paraId="7DF50128" w14:textId="77777777" w:rsidR="00377ED2" w:rsidRDefault="00377ED2" w:rsidP="006B4B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3A475B" w14:textId="0F95286E" w:rsidR="00377ED2" w:rsidRDefault="00864162" w:rsidP="006B4BD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03038" w14:textId="7B0B843B" w:rsidR="00377ED2" w:rsidRDefault="00377ED2" w:rsidP="006B4BDE">
            <w:pPr>
              <w:pStyle w:val="CRCoverPage"/>
              <w:spacing w:after="0"/>
              <w:jc w:val="center"/>
              <w:rPr>
                <w:b/>
                <w:caps/>
                <w:noProof/>
              </w:rPr>
            </w:pPr>
          </w:p>
        </w:tc>
        <w:tc>
          <w:tcPr>
            <w:tcW w:w="2977" w:type="dxa"/>
            <w:gridSpan w:val="4"/>
          </w:tcPr>
          <w:p w14:paraId="5ED6BD18" w14:textId="77777777" w:rsidR="00377ED2" w:rsidRDefault="00377ED2" w:rsidP="006B4B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211902" w14:textId="56C84B11" w:rsidR="00377ED2" w:rsidRDefault="00864162" w:rsidP="00864162">
            <w:pPr>
              <w:pStyle w:val="CRCoverPage"/>
              <w:spacing w:after="0"/>
              <w:ind w:left="99"/>
              <w:rPr>
                <w:noProof/>
              </w:rPr>
            </w:pPr>
            <w:r>
              <w:rPr>
                <w:noProof/>
              </w:rPr>
              <w:t>TS 36.413</w:t>
            </w:r>
            <w:r w:rsidR="00F137D6">
              <w:rPr>
                <w:noProof/>
              </w:rPr>
              <w:t xml:space="preserve"> CR 1708</w:t>
            </w:r>
            <w:bookmarkStart w:id="2" w:name="_GoBack"/>
            <w:bookmarkEnd w:id="2"/>
            <w:r w:rsidR="00377ED2">
              <w:rPr>
                <w:noProof/>
              </w:rPr>
              <w:t xml:space="preserve"> </w:t>
            </w:r>
          </w:p>
        </w:tc>
      </w:tr>
      <w:tr w:rsidR="00377ED2" w14:paraId="659399D3" w14:textId="77777777" w:rsidTr="006B4BDE">
        <w:tc>
          <w:tcPr>
            <w:tcW w:w="2694" w:type="dxa"/>
            <w:gridSpan w:val="2"/>
            <w:tcBorders>
              <w:left w:val="single" w:sz="4" w:space="0" w:color="auto"/>
            </w:tcBorders>
          </w:tcPr>
          <w:p w14:paraId="3D82B2DE" w14:textId="77777777" w:rsidR="00377ED2" w:rsidRDefault="00377ED2" w:rsidP="006B4B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14D67F"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5BCE5" w14:textId="4595B25F" w:rsidR="00377ED2" w:rsidRDefault="00422FB6" w:rsidP="006B4BDE">
            <w:pPr>
              <w:pStyle w:val="CRCoverPage"/>
              <w:spacing w:after="0"/>
              <w:jc w:val="center"/>
              <w:rPr>
                <w:b/>
                <w:caps/>
                <w:noProof/>
              </w:rPr>
            </w:pPr>
            <w:r>
              <w:rPr>
                <w:b/>
                <w:caps/>
                <w:noProof/>
              </w:rPr>
              <w:t>X</w:t>
            </w:r>
          </w:p>
        </w:tc>
        <w:tc>
          <w:tcPr>
            <w:tcW w:w="2977" w:type="dxa"/>
            <w:gridSpan w:val="4"/>
          </w:tcPr>
          <w:p w14:paraId="7BDC9992" w14:textId="77777777" w:rsidR="00377ED2" w:rsidRDefault="00377ED2" w:rsidP="006B4B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FC63F5" w14:textId="77777777" w:rsidR="00377ED2" w:rsidRDefault="00377ED2" w:rsidP="006B4BDE">
            <w:pPr>
              <w:pStyle w:val="CRCoverPage"/>
              <w:spacing w:after="0"/>
              <w:ind w:left="99"/>
              <w:rPr>
                <w:noProof/>
              </w:rPr>
            </w:pPr>
            <w:r>
              <w:rPr>
                <w:noProof/>
              </w:rPr>
              <w:t xml:space="preserve">TS/TR ... CR ... </w:t>
            </w:r>
          </w:p>
        </w:tc>
      </w:tr>
      <w:tr w:rsidR="00377ED2" w14:paraId="0C46F16A" w14:textId="77777777" w:rsidTr="006B4BDE">
        <w:tc>
          <w:tcPr>
            <w:tcW w:w="2694" w:type="dxa"/>
            <w:gridSpan w:val="2"/>
            <w:tcBorders>
              <w:left w:val="single" w:sz="4" w:space="0" w:color="auto"/>
            </w:tcBorders>
          </w:tcPr>
          <w:p w14:paraId="6A811C1A" w14:textId="77777777" w:rsidR="00377ED2" w:rsidRDefault="00377ED2" w:rsidP="006B4B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FF339"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2D37C" w14:textId="1AE8B9FC" w:rsidR="00377ED2" w:rsidRDefault="00422FB6" w:rsidP="006B4BDE">
            <w:pPr>
              <w:pStyle w:val="CRCoverPage"/>
              <w:spacing w:after="0"/>
              <w:jc w:val="center"/>
              <w:rPr>
                <w:b/>
                <w:caps/>
                <w:noProof/>
              </w:rPr>
            </w:pPr>
            <w:r>
              <w:rPr>
                <w:b/>
                <w:caps/>
                <w:noProof/>
              </w:rPr>
              <w:t>X</w:t>
            </w:r>
          </w:p>
        </w:tc>
        <w:tc>
          <w:tcPr>
            <w:tcW w:w="2977" w:type="dxa"/>
            <w:gridSpan w:val="4"/>
          </w:tcPr>
          <w:p w14:paraId="4738069A" w14:textId="77777777" w:rsidR="00377ED2" w:rsidRDefault="00377ED2" w:rsidP="006B4B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21185" w14:textId="77777777" w:rsidR="00377ED2" w:rsidRDefault="00377ED2" w:rsidP="006B4BDE">
            <w:pPr>
              <w:pStyle w:val="CRCoverPage"/>
              <w:spacing w:after="0"/>
              <w:ind w:left="99"/>
              <w:rPr>
                <w:noProof/>
              </w:rPr>
            </w:pPr>
            <w:r>
              <w:rPr>
                <w:noProof/>
              </w:rPr>
              <w:t xml:space="preserve">TS/TR ... CR ... </w:t>
            </w:r>
          </w:p>
        </w:tc>
      </w:tr>
      <w:tr w:rsidR="00377ED2" w14:paraId="4E279B3E" w14:textId="77777777" w:rsidTr="006B4BDE">
        <w:tc>
          <w:tcPr>
            <w:tcW w:w="2694" w:type="dxa"/>
            <w:gridSpan w:val="2"/>
            <w:tcBorders>
              <w:left w:val="single" w:sz="4" w:space="0" w:color="auto"/>
            </w:tcBorders>
          </w:tcPr>
          <w:p w14:paraId="18A817AC" w14:textId="77777777" w:rsidR="00377ED2" w:rsidRDefault="00377ED2" w:rsidP="006B4BDE">
            <w:pPr>
              <w:pStyle w:val="CRCoverPage"/>
              <w:spacing w:after="0"/>
              <w:rPr>
                <w:b/>
                <w:i/>
                <w:noProof/>
              </w:rPr>
            </w:pPr>
          </w:p>
        </w:tc>
        <w:tc>
          <w:tcPr>
            <w:tcW w:w="6946" w:type="dxa"/>
            <w:gridSpan w:val="9"/>
            <w:tcBorders>
              <w:right w:val="single" w:sz="4" w:space="0" w:color="auto"/>
            </w:tcBorders>
          </w:tcPr>
          <w:p w14:paraId="03A0E2C0" w14:textId="77777777" w:rsidR="00377ED2" w:rsidRDefault="00377ED2" w:rsidP="006B4BDE">
            <w:pPr>
              <w:pStyle w:val="CRCoverPage"/>
              <w:spacing w:after="0"/>
              <w:rPr>
                <w:noProof/>
              </w:rPr>
            </w:pPr>
          </w:p>
        </w:tc>
      </w:tr>
      <w:tr w:rsidR="00377ED2" w14:paraId="39ABF16E" w14:textId="77777777" w:rsidTr="006B4BDE">
        <w:tc>
          <w:tcPr>
            <w:tcW w:w="2694" w:type="dxa"/>
            <w:gridSpan w:val="2"/>
            <w:tcBorders>
              <w:left w:val="single" w:sz="4" w:space="0" w:color="auto"/>
              <w:bottom w:val="single" w:sz="4" w:space="0" w:color="auto"/>
            </w:tcBorders>
          </w:tcPr>
          <w:p w14:paraId="607B7BE7" w14:textId="77777777" w:rsidR="00377ED2" w:rsidRDefault="00377ED2" w:rsidP="006B4B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4D39B6" w14:textId="13250DF5" w:rsidR="00B61AB1" w:rsidRDefault="00965FEA" w:rsidP="00864162">
            <w:pPr>
              <w:pStyle w:val="CRCoverPage"/>
              <w:spacing w:after="0"/>
              <w:ind w:left="100"/>
              <w:rPr>
                <w:noProof/>
              </w:rPr>
            </w:pPr>
            <w:r>
              <w:rPr>
                <w:noProof/>
              </w:rPr>
              <w:t>No changes</w:t>
            </w:r>
            <w:r w:rsidR="005136FF">
              <w:rPr>
                <w:noProof/>
              </w:rPr>
              <w:t xml:space="preserve"> are</w:t>
            </w:r>
            <w:r>
              <w:rPr>
                <w:noProof/>
              </w:rPr>
              <w:t xml:space="preserve"> proposed to </w:t>
            </w:r>
            <w:r w:rsidR="005136FF">
              <w:rPr>
                <w:noProof/>
              </w:rPr>
              <w:t xml:space="preserve">clauses </w:t>
            </w:r>
            <w:r w:rsidR="00864162">
              <w:rPr>
                <w:noProof/>
              </w:rPr>
              <w:t>19.2.2.11.1, 2, 3</w:t>
            </w:r>
            <w:r w:rsidR="000022E3">
              <w:rPr>
                <w:noProof/>
              </w:rPr>
              <w:t>. These clauses are included</w:t>
            </w:r>
            <w:r w:rsidR="00864162">
              <w:rPr>
                <w:noProof/>
              </w:rPr>
              <w:t xml:space="preserve"> in Rev 0 to improve understanding</w:t>
            </w:r>
            <w:r w:rsidR="000022E3">
              <w:rPr>
                <w:noProof/>
              </w:rPr>
              <w:t>.</w:t>
            </w:r>
          </w:p>
        </w:tc>
      </w:tr>
      <w:tr w:rsidR="00377ED2" w:rsidRPr="008863B9" w14:paraId="0A644355" w14:textId="77777777" w:rsidTr="006B4BDE">
        <w:tc>
          <w:tcPr>
            <w:tcW w:w="2694" w:type="dxa"/>
            <w:gridSpan w:val="2"/>
            <w:tcBorders>
              <w:top w:val="single" w:sz="4" w:space="0" w:color="auto"/>
              <w:bottom w:val="single" w:sz="4" w:space="0" w:color="auto"/>
            </w:tcBorders>
          </w:tcPr>
          <w:p w14:paraId="1459DB9C" w14:textId="77777777" w:rsidR="00377ED2" w:rsidRPr="008863B9" w:rsidRDefault="00377ED2" w:rsidP="006B4B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AB08F" w14:textId="77777777" w:rsidR="00377ED2" w:rsidRPr="008863B9" w:rsidRDefault="00377ED2" w:rsidP="006B4BDE">
            <w:pPr>
              <w:pStyle w:val="CRCoverPage"/>
              <w:spacing w:after="0"/>
              <w:ind w:left="100"/>
              <w:rPr>
                <w:noProof/>
                <w:sz w:val="8"/>
                <w:szCs w:val="8"/>
              </w:rPr>
            </w:pPr>
          </w:p>
        </w:tc>
      </w:tr>
      <w:tr w:rsidR="00377ED2" w14:paraId="451E61C6" w14:textId="77777777" w:rsidTr="006B4BDE">
        <w:tc>
          <w:tcPr>
            <w:tcW w:w="2694" w:type="dxa"/>
            <w:gridSpan w:val="2"/>
            <w:tcBorders>
              <w:top w:val="single" w:sz="4" w:space="0" w:color="auto"/>
              <w:left w:val="single" w:sz="4" w:space="0" w:color="auto"/>
              <w:bottom w:val="single" w:sz="4" w:space="0" w:color="auto"/>
            </w:tcBorders>
          </w:tcPr>
          <w:p w14:paraId="4377BE23" w14:textId="77777777" w:rsidR="00377ED2" w:rsidRDefault="00377ED2" w:rsidP="006B4B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62FA3" w14:textId="77777777" w:rsidR="00377ED2" w:rsidRDefault="00377ED2" w:rsidP="006B4BDE">
            <w:pPr>
              <w:pStyle w:val="CRCoverPage"/>
              <w:spacing w:after="0"/>
              <w:ind w:left="100"/>
              <w:rPr>
                <w:noProof/>
              </w:rPr>
            </w:pPr>
          </w:p>
        </w:tc>
      </w:tr>
    </w:tbl>
    <w:p w14:paraId="31FFE6FA" w14:textId="77777777" w:rsidR="001E41F3" w:rsidRPr="0005542A" w:rsidRDefault="001E41F3">
      <w:pPr>
        <w:pStyle w:val="CRCoverPage"/>
        <w:spacing w:after="0"/>
        <w:rPr>
          <w:noProof/>
          <w:sz w:val="8"/>
          <w:szCs w:val="8"/>
        </w:rPr>
      </w:pPr>
    </w:p>
    <w:p w14:paraId="414CD4B2" w14:textId="67634836" w:rsidR="001E41F3" w:rsidRDefault="001E41F3">
      <w:pPr>
        <w:rPr>
          <w:noProof/>
        </w:rPr>
      </w:pPr>
    </w:p>
    <w:p w14:paraId="0898F86B" w14:textId="481049AC" w:rsidR="00B91B0A" w:rsidRDefault="00B91B0A" w:rsidP="00B91B0A">
      <w:pPr>
        <w:pStyle w:val="NO"/>
      </w:pPr>
      <w:ins w:id="3" w:author="Pudney, Chris, Vodafone Group 10" w:date="2019-06-17T14:36:00Z">
        <w:r>
          <w:t xml:space="preserve">************ </w:t>
        </w:r>
      </w:ins>
      <w:r>
        <w:t xml:space="preserve">start of </w:t>
      </w:r>
      <w:ins w:id="4" w:author="Pudney, Chris, Vodafone Group 10" w:date="2019-06-17T14:36:00Z">
        <w:r>
          <w:t xml:space="preserve"> changes ********************</w:t>
        </w:r>
      </w:ins>
    </w:p>
    <w:p w14:paraId="6C36ED15" w14:textId="77777777" w:rsidR="00864162" w:rsidRPr="000E2690" w:rsidRDefault="00864162" w:rsidP="00864162">
      <w:pPr>
        <w:pStyle w:val="Heading4"/>
      </w:pPr>
      <w:bookmarkStart w:id="5" w:name="_Toc12642944"/>
      <w:bookmarkStart w:id="6" w:name="_Toc13759204"/>
      <w:r w:rsidRPr="000E2690">
        <w:t>19.2.2.</w:t>
      </w:r>
      <w:r w:rsidRPr="000E2690">
        <w:rPr>
          <w:lang w:eastAsia="zh-CN"/>
        </w:rPr>
        <w:t>11</w:t>
      </w:r>
      <w:r w:rsidRPr="000E2690">
        <w:tab/>
        <w:t>Location Reporting procedures</w:t>
      </w:r>
      <w:bookmarkEnd w:id="5"/>
    </w:p>
    <w:p w14:paraId="123235C5" w14:textId="77777777" w:rsidR="00864162" w:rsidRPr="000E2690" w:rsidRDefault="00864162" w:rsidP="00864162">
      <w:pPr>
        <w:pStyle w:val="Heading5"/>
      </w:pPr>
      <w:bookmarkStart w:id="7" w:name="_Toc12642945"/>
      <w:r w:rsidRPr="000E2690">
        <w:t>19.2.2.11.0</w:t>
      </w:r>
      <w:r w:rsidRPr="000E2690">
        <w:tab/>
        <w:t>General</w:t>
      </w:r>
      <w:bookmarkEnd w:id="7"/>
    </w:p>
    <w:p w14:paraId="2B4572DA" w14:textId="77777777" w:rsidR="00864162" w:rsidRPr="000E2690" w:rsidRDefault="00864162" w:rsidP="00864162">
      <w:r w:rsidRPr="000E2690">
        <w:t>The Location Reporting procedures provide the means to report the current location of a specific UE.</w:t>
      </w:r>
    </w:p>
    <w:p w14:paraId="2253D616" w14:textId="77777777" w:rsidR="00864162" w:rsidRPr="000E2690" w:rsidRDefault="00864162" w:rsidP="00864162">
      <w:r w:rsidRPr="000E2690">
        <w:t>The procedures providing this function are:</w:t>
      </w:r>
    </w:p>
    <w:p w14:paraId="0548C903" w14:textId="77777777" w:rsidR="00864162" w:rsidRPr="000E2690" w:rsidRDefault="00864162" w:rsidP="00864162">
      <w:pPr>
        <w:pStyle w:val="B1"/>
      </w:pPr>
      <w:r w:rsidRPr="000E2690">
        <w:t>-</w:t>
      </w:r>
      <w:r w:rsidRPr="000E2690">
        <w:tab/>
        <w:t>Location Reporting Control procedure;</w:t>
      </w:r>
    </w:p>
    <w:p w14:paraId="54542259" w14:textId="77777777" w:rsidR="00864162" w:rsidRPr="000E2690" w:rsidRDefault="00864162" w:rsidP="00864162">
      <w:pPr>
        <w:pStyle w:val="B1"/>
      </w:pPr>
      <w:r w:rsidRPr="000E2690">
        <w:t>-</w:t>
      </w:r>
      <w:r w:rsidRPr="000E2690">
        <w:tab/>
        <w:t>Location Report procedure;</w:t>
      </w:r>
    </w:p>
    <w:p w14:paraId="3AB69B41" w14:textId="77777777" w:rsidR="00864162" w:rsidRPr="000E2690" w:rsidRDefault="00864162" w:rsidP="00864162">
      <w:pPr>
        <w:pStyle w:val="B1"/>
      </w:pPr>
      <w:r w:rsidRPr="000E2690">
        <w:t>-</w:t>
      </w:r>
      <w:r w:rsidRPr="000E2690">
        <w:tab/>
        <w:t>Location Report Failure Indication procedure.</w:t>
      </w:r>
    </w:p>
    <w:p w14:paraId="0A6EEE2C" w14:textId="77777777" w:rsidR="00864162" w:rsidRPr="000E2690" w:rsidRDefault="00864162" w:rsidP="00864162">
      <w:r w:rsidRPr="000E2690">
        <w:t>If DC is configured for a specific UE, the location reported refers to the cell served by the MeNB. If EN-DC is configured for a specific UE, the location reported refers to the cell served by the MeNB and, if requested, the PSCell at the en-gNB.</w:t>
      </w:r>
    </w:p>
    <w:p w14:paraId="5CB3D47E" w14:textId="4D4B09AF" w:rsidR="00864162" w:rsidRPr="000E2690" w:rsidRDefault="00864162" w:rsidP="00864162">
      <w:pPr>
        <w:pStyle w:val="NO"/>
      </w:pPr>
      <w:r w:rsidRPr="000E2690">
        <w:t>NOTE:</w:t>
      </w:r>
      <w:r w:rsidRPr="000E2690">
        <w:tab/>
        <w:t xml:space="preserve">The following S1AP procedures are able to provide location information without the reporting being triggered by the Location Reporting Control procedure: </w:t>
      </w:r>
      <w:r w:rsidRPr="000E2690">
        <w:br/>
        <w:t>S1 UE Context Release,</w:t>
      </w:r>
      <w:ins w:id="8" w:author="Pudney, Chris, Vodafone Group 14" w:date="2019-08-16T13:04:00Z">
        <w:r w:rsidR="009C5ABD">
          <w:t xml:space="preserve"> UE Context Suspend,</w:t>
        </w:r>
      </w:ins>
      <w:r w:rsidRPr="000E2690">
        <w:t xml:space="preserve"> E-RAB Release, E-RAB Release Indication, Path Switch, Handover Notification, Initial UE Message, Uplink NAS Transport</w:t>
      </w:r>
      <w:ins w:id="9" w:author="Pudney, Chris, Vodafone Group 14" w:date="2019-08-16T13:05:00Z">
        <w:r w:rsidR="009C5ABD">
          <w:t xml:space="preserve">, </w:t>
        </w:r>
        <w:r w:rsidR="009C5ABD" w:rsidRPr="00567372">
          <w:rPr>
            <w:lang w:eastAsia="zh-CN"/>
          </w:rPr>
          <w:t xml:space="preserve">Secondary RAT </w:t>
        </w:r>
        <w:r w:rsidR="009C5ABD" w:rsidRPr="00474E82">
          <w:rPr>
            <w:rFonts w:eastAsia="MS Mincho" w:hint="eastAsia"/>
            <w:lang w:eastAsia="ja-JP"/>
          </w:rPr>
          <w:t xml:space="preserve">Data Usage </w:t>
        </w:r>
        <w:r w:rsidR="009C5ABD" w:rsidRPr="00567372">
          <w:rPr>
            <w:lang w:eastAsia="zh-CN"/>
          </w:rPr>
          <w:t>Report</w:t>
        </w:r>
      </w:ins>
      <w:r w:rsidRPr="000E2690">
        <w:t>.</w:t>
      </w:r>
    </w:p>
    <w:p w14:paraId="79EBBCB0" w14:textId="77777777" w:rsidR="00864162" w:rsidRPr="000E2690" w:rsidRDefault="00864162" w:rsidP="00864162">
      <w:pPr>
        <w:pStyle w:val="Heading5"/>
      </w:pPr>
      <w:bookmarkStart w:id="10" w:name="_Toc12642946"/>
      <w:r w:rsidRPr="000E2690">
        <w:t>19.2.2.11.1</w:t>
      </w:r>
      <w:r w:rsidRPr="000E2690">
        <w:tab/>
      </w:r>
      <w:r w:rsidRPr="000E2690">
        <w:rPr>
          <w:lang w:eastAsia="zh-CN"/>
        </w:rPr>
        <w:t>Location Reporting</w:t>
      </w:r>
      <w:r w:rsidRPr="000E2690">
        <w:t xml:space="preserve"> Control procedure</w:t>
      </w:r>
      <w:bookmarkEnd w:id="10"/>
    </w:p>
    <w:bookmarkStart w:id="11" w:name="_MON_1270367148"/>
    <w:bookmarkStart w:id="12" w:name="_MON_1270367338"/>
    <w:bookmarkStart w:id="13" w:name="_MON_1270367792"/>
    <w:bookmarkStart w:id="14" w:name="_MON_1270367901"/>
    <w:bookmarkStart w:id="15" w:name="_MON_1270369420"/>
    <w:bookmarkStart w:id="16" w:name="_MON_1270455259"/>
    <w:bookmarkStart w:id="17" w:name="_MON_1270455335"/>
    <w:bookmarkStart w:id="18" w:name="_MON_1270455390"/>
    <w:bookmarkStart w:id="19" w:name="_MON_1270898227"/>
    <w:bookmarkStart w:id="20" w:name="_MON_1270898292"/>
    <w:bookmarkEnd w:id="11"/>
    <w:bookmarkEnd w:id="12"/>
    <w:bookmarkEnd w:id="13"/>
    <w:bookmarkEnd w:id="14"/>
    <w:bookmarkEnd w:id="15"/>
    <w:bookmarkEnd w:id="16"/>
    <w:bookmarkEnd w:id="17"/>
    <w:bookmarkEnd w:id="18"/>
    <w:bookmarkEnd w:id="19"/>
    <w:bookmarkEnd w:id="20"/>
    <w:bookmarkStart w:id="21" w:name="_MON_1347051617"/>
    <w:bookmarkEnd w:id="21"/>
    <w:p w14:paraId="63B2A0C0" w14:textId="77777777" w:rsidR="00864162" w:rsidRPr="000E2690" w:rsidRDefault="00864162" w:rsidP="00864162">
      <w:pPr>
        <w:pStyle w:val="TH"/>
      </w:pPr>
      <w:r w:rsidRPr="000E2690">
        <w:object w:dxaOrig="5655" w:dyaOrig="2189" w14:anchorId="2774AB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8pt;height:109.45pt" o:ole="">
            <v:imagedata r:id="rId12" o:title=""/>
          </v:shape>
          <o:OLEObject Type="Embed" ProgID="Word.Picture.8" ShapeID="_x0000_i1025" DrawAspect="Content" ObjectID="_1627469863" r:id="rId13"/>
        </w:object>
      </w:r>
    </w:p>
    <w:p w14:paraId="56CDC67B" w14:textId="77777777" w:rsidR="00864162" w:rsidRPr="000E2690" w:rsidRDefault="00864162" w:rsidP="00864162">
      <w:pPr>
        <w:pStyle w:val="TF"/>
        <w:outlineLvl w:val="0"/>
      </w:pPr>
      <w:r w:rsidRPr="000E2690">
        <w:t>Figure 19.2.2.</w:t>
      </w:r>
      <w:r w:rsidRPr="000E2690">
        <w:rPr>
          <w:lang w:eastAsia="zh-CN"/>
        </w:rPr>
        <w:t>11.1</w:t>
      </w:r>
      <w:r w:rsidRPr="000E2690">
        <w:t xml:space="preserve">-1: </w:t>
      </w:r>
      <w:r w:rsidRPr="000E2690">
        <w:rPr>
          <w:lang w:eastAsia="zh-CN"/>
        </w:rPr>
        <w:t>Location Reporting</w:t>
      </w:r>
      <w:r w:rsidRPr="000E2690">
        <w:t xml:space="preserve"> Control procedure</w:t>
      </w:r>
    </w:p>
    <w:p w14:paraId="2F4449A1" w14:textId="77777777" w:rsidR="00864162" w:rsidRPr="000E2690" w:rsidRDefault="00864162" w:rsidP="00864162">
      <w:r w:rsidRPr="000E2690">
        <w:t xml:space="preserve">The Location Reporting Control procedure is initiated by the MME sending the </w:t>
      </w:r>
      <w:r w:rsidRPr="000E2690">
        <w:rPr>
          <w:rFonts w:eastAsia="SimSun"/>
          <w:lang w:eastAsia="zh-CN"/>
        </w:rPr>
        <w:t>LOCATION REPORTING</w:t>
      </w:r>
      <w:r w:rsidRPr="000E2690">
        <w:t xml:space="preserve"> </w:t>
      </w:r>
      <w:r w:rsidRPr="000E2690">
        <w:rPr>
          <w:rFonts w:eastAsia="SimSun"/>
          <w:lang w:eastAsia="zh-CN"/>
        </w:rPr>
        <w:t xml:space="preserve">CONTROL </w:t>
      </w:r>
      <w:r w:rsidRPr="000E2690">
        <w:t>to the eNB to request the current location information, e.g. Cell ID, of a specific UE, and how the information shall be reported, e.g. direct report, report every cell change</w:t>
      </w:r>
      <w:r w:rsidRPr="000E2690" w:rsidDel="00C9250F">
        <w:rPr>
          <w:rFonts w:eastAsia="SimSun"/>
        </w:rPr>
        <w:t>.</w:t>
      </w:r>
      <w:r w:rsidRPr="000E2690">
        <w:t xml:space="preserve"> The Location Reporting Control procedure is also used to terminate reporting on cell change.</w:t>
      </w:r>
    </w:p>
    <w:p w14:paraId="69C9835F" w14:textId="77777777" w:rsidR="00864162" w:rsidRPr="000E2690" w:rsidRDefault="00864162" w:rsidP="00864162">
      <w:r w:rsidRPr="000E2690">
        <w:t>If the Location Reporting Control procedure fails, e.g. due to an interaction with an initiated handover then the eNB shall indicate the failure using the Location Report Failure Indication procedure.</w:t>
      </w:r>
    </w:p>
    <w:p w14:paraId="72C1C433" w14:textId="77777777" w:rsidR="00864162" w:rsidRPr="000E2690" w:rsidRDefault="00864162" w:rsidP="00864162">
      <w:r w:rsidRPr="000E2690">
        <w:lastRenderedPageBreak/>
        <w:t>If the Location Reporting Control procedure is on going for a specific UE and the eNB received an UE CONTEXT RELEASE COMMAND message from MME this specific UE then the eNB shall terminate the on-going Location Reporting.</w:t>
      </w:r>
    </w:p>
    <w:p w14:paraId="0E90DFED" w14:textId="77777777" w:rsidR="00864162" w:rsidRPr="000E2690" w:rsidRDefault="00864162" w:rsidP="00864162">
      <w:pPr>
        <w:pStyle w:val="Heading5"/>
      </w:pPr>
      <w:bookmarkStart w:id="22" w:name="_Toc12642947"/>
      <w:r w:rsidRPr="000E2690">
        <w:t>19.2.2.11.2</w:t>
      </w:r>
      <w:r w:rsidRPr="000E2690">
        <w:tab/>
      </w:r>
      <w:r w:rsidRPr="000E2690">
        <w:rPr>
          <w:lang w:eastAsia="zh-CN"/>
        </w:rPr>
        <w:t>Location Report</w:t>
      </w:r>
      <w:r w:rsidRPr="000E2690">
        <w:t xml:space="preserve"> procedure</w:t>
      </w:r>
      <w:bookmarkEnd w:id="22"/>
    </w:p>
    <w:bookmarkStart w:id="23" w:name="_MON_1347051618"/>
    <w:bookmarkEnd w:id="23"/>
    <w:bookmarkStart w:id="24" w:name="_MON_1270898299"/>
    <w:bookmarkEnd w:id="24"/>
    <w:p w14:paraId="66EB4343" w14:textId="77777777" w:rsidR="00864162" w:rsidRPr="000E2690" w:rsidRDefault="00864162" w:rsidP="00864162">
      <w:pPr>
        <w:pStyle w:val="TH"/>
      </w:pPr>
      <w:r w:rsidRPr="000E2690">
        <w:object w:dxaOrig="5655" w:dyaOrig="2234" w14:anchorId="41E60B3A">
          <v:shape id="_x0000_i1026" type="#_x0000_t75" style="width:282.8pt;height:111.75pt" o:ole="">
            <v:imagedata r:id="rId14" o:title=""/>
          </v:shape>
          <o:OLEObject Type="Embed" ProgID="Word.Picture.8" ShapeID="_x0000_i1026" DrawAspect="Content" ObjectID="_1627469864" r:id="rId15"/>
        </w:object>
      </w:r>
    </w:p>
    <w:p w14:paraId="6A805C12" w14:textId="77777777" w:rsidR="00864162" w:rsidRPr="000E2690" w:rsidRDefault="00864162" w:rsidP="00864162">
      <w:pPr>
        <w:pStyle w:val="TF"/>
        <w:outlineLvl w:val="0"/>
        <w:rPr>
          <w:rFonts w:eastAsia="SimSun"/>
        </w:rPr>
      </w:pPr>
      <w:r w:rsidRPr="000E2690">
        <w:t>Figure 19.2.2.11.2-1: Location Report procedure</w:t>
      </w:r>
    </w:p>
    <w:p w14:paraId="59590C9C" w14:textId="77777777" w:rsidR="00864162" w:rsidRPr="000E2690" w:rsidRDefault="00864162" w:rsidP="00864162">
      <w:pPr>
        <w:pStyle w:val="B1"/>
        <w:ind w:left="0" w:firstLine="0"/>
      </w:pPr>
      <w:r w:rsidRPr="000E2690">
        <w:t>The Location Report procedure is initiated by the eNB by sending t</w:t>
      </w:r>
      <w:r w:rsidRPr="000E2690">
        <w:rPr>
          <w:rFonts w:eastAsia="SimSun"/>
        </w:rPr>
        <w:t xml:space="preserve">he LOCATION REPORT to the MME to report the current location information of a specific UE as a standalone report, or </w:t>
      </w:r>
      <w:r w:rsidRPr="000E2690">
        <w:t>every time</w:t>
      </w:r>
      <w:r w:rsidRPr="000E2690">
        <w:rPr>
          <w:rFonts w:eastAsia="SimSun"/>
        </w:rPr>
        <w:t xml:space="preserve"> UE change</w:t>
      </w:r>
      <w:r w:rsidRPr="000E2690">
        <w:t>s</w:t>
      </w:r>
      <w:r w:rsidRPr="000E2690">
        <w:rPr>
          <w:rFonts w:eastAsia="SimSun"/>
        </w:rPr>
        <w:t xml:space="preserve"> cell.</w:t>
      </w:r>
    </w:p>
    <w:p w14:paraId="48458FFE" w14:textId="77777777" w:rsidR="00864162" w:rsidRPr="000E2690" w:rsidRDefault="00864162" w:rsidP="00864162">
      <w:pPr>
        <w:pStyle w:val="Heading5"/>
      </w:pPr>
      <w:bookmarkStart w:id="25" w:name="_Toc12642948"/>
      <w:r w:rsidRPr="000E2690">
        <w:t>19.2.2.11.3</w:t>
      </w:r>
      <w:r w:rsidRPr="000E2690">
        <w:tab/>
        <w:t>Location Report Failure Indication procedure</w:t>
      </w:r>
      <w:bookmarkEnd w:id="25"/>
    </w:p>
    <w:bookmarkStart w:id="26" w:name="_MON_1347051619"/>
    <w:bookmarkStart w:id="27" w:name="_MON_1271780610"/>
    <w:bookmarkEnd w:id="26"/>
    <w:bookmarkEnd w:id="27"/>
    <w:bookmarkStart w:id="28" w:name="_MON_1271782449"/>
    <w:bookmarkEnd w:id="28"/>
    <w:p w14:paraId="2FB1DC84" w14:textId="77777777" w:rsidR="00864162" w:rsidRPr="000E2690" w:rsidRDefault="00864162" w:rsidP="00864162">
      <w:pPr>
        <w:pStyle w:val="TH"/>
      </w:pPr>
      <w:r w:rsidRPr="000E2690">
        <w:object w:dxaOrig="5655" w:dyaOrig="2189" w14:anchorId="31498318">
          <v:shape id="_x0000_i1027" type="#_x0000_t75" style="width:282.8pt;height:109.45pt" o:ole="">
            <v:imagedata r:id="rId16" o:title=""/>
          </v:shape>
          <o:OLEObject Type="Embed" ProgID="Word.Picture.8" ShapeID="_x0000_i1027" DrawAspect="Content" ObjectID="_1627469865" r:id="rId17"/>
        </w:object>
      </w:r>
    </w:p>
    <w:p w14:paraId="5565743E" w14:textId="77777777" w:rsidR="00864162" w:rsidRPr="000E2690" w:rsidRDefault="00864162" w:rsidP="00864162">
      <w:pPr>
        <w:pStyle w:val="TF"/>
        <w:outlineLvl w:val="0"/>
      </w:pPr>
      <w:r w:rsidRPr="000E2690">
        <w:t>Figure 19.2.2.11.3-1: Location Report Failure Indication procedure</w:t>
      </w:r>
    </w:p>
    <w:p w14:paraId="30294285" w14:textId="06EADD9B" w:rsidR="00864162" w:rsidRDefault="00864162" w:rsidP="00864162">
      <w:r w:rsidRPr="000E2690">
        <w:t>The Location Report Failure Indication procedure is initiated by the eNB by sending the LOCATION REPORT FAILURE INDICATION to the MME to indicate that the Location Report Control procedure has failed due to e.g. UE has performed inter-eNB handover.</w:t>
      </w:r>
    </w:p>
    <w:p w14:paraId="7B442ED7" w14:textId="0C16D1B0" w:rsidR="00864162" w:rsidRDefault="00864162" w:rsidP="00864162"/>
    <w:p w14:paraId="62770D4D" w14:textId="6571BB91" w:rsidR="00864162" w:rsidRPr="000E2690" w:rsidRDefault="00864162" w:rsidP="00864162">
      <w:r>
        <w:t>**** end of changes *********</w:t>
      </w:r>
      <w:bookmarkEnd w:id="6"/>
    </w:p>
    <w:sectPr w:rsidR="00864162" w:rsidRPr="000E2690" w:rsidSect="000B7FED">
      <w:headerReference w:type="default" r:id="rId18"/>
      <w:foot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F42C28" w14:textId="77777777" w:rsidR="001C5FC7" w:rsidRDefault="001C5FC7">
      <w:r>
        <w:separator/>
      </w:r>
    </w:p>
  </w:endnote>
  <w:endnote w:type="continuationSeparator" w:id="0">
    <w:p w14:paraId="1F3F8B59" w14:textId="77777777" w:rsidR="001C5FC7" w:rsidRDefault="001C5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BFFF33" w14:textId="0F8F43CE" w:rsidR="00C35A70" w:rsidRDefault="00C35A70">
    <w:pPr>
      <w:pStyle w:val="Footer"/>
    </w:pPr>
    <w:r>
      <w:rPr>
        <w:lang w:eastAsia="en-GB"/>
      </w:rPr>
      <mc:AlternateContent>
        <mc:Choice Requires="wps">
          <w:drawing>
            <wp:anchor distT="0" distB="0" distL="114300" distR="114300" simplePos="0" relativeHeight="251659264" behindDoc="0" locked="0" layoutInCell="0" allowOverlap="1" wp14:anchorId="0628DF93" wp14:editId="5CC5597E">
              <wp:simplePos x="0" y="0"/>
              <wp:positionH relativeFrom="page">
                <wp:posOffset>0</wp:posOffset>
              </wp:positionH>
              <wp:positionV relativeFrom="page">
                <wp:posOffset>10236200</wp:posOffset>
              </wp:positionV>
              <wp:extent cx="7560945" cy="266700"/>
              <wp:effectExtent l="0" t="0" r="0" b="0"/>
              <wp:wrapNone/>
              <wp:docPr id="1" name="MSIPCM45fd487d9eb1aa861d82a7a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1EC9B0C" w14:textId="35384991" w:rsidR="00C35A70" w:rsidRPr="00C35A70" w:rsidRDefault="00C35A70" w:rsidP="00C35A70">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628DF93" id="_x0000_t202" coordsize="21600,21600" o:spt="202" path="m,l,21600r21600,l21600,xe">
              <v:stroke joinstyle="miter"/>
              <v:path gradientshapeok="t" o:connecttype="rect"/>
            </v:shapetype>
            <v:shape id="MSIPCM45fd487d9eb1aa861d82a7a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OfxWFsfAwAAOAYAAA4AAAAA&#10;AAAAAAAAAAAALgIAAGRycy9lMm9Eb2MueG1sUEsBAi0AFAAGAAgAAAAhAFGUQ57fAAAACwEAAA8A&#10;AAAAAAAAAAAAAAAAeQUAAGRycy9kb3ducmV2LnhtbFBLBQYAAAAABAAEAPMAAACFBgAAAAA=&#10;" o:allowincell="f" filled="f" stroked="f" strokeweight=".5pt">
              <v:textbox inset="20pt,0,,0">
                <w:txbxContent>
                  <w:p w14:paraId="11EC9B0C" w14:textId="35384991" w:rsidR="00C35A70" w:rsidRPr="00C35A70" w:rsidRDefault="00C35A70" w:rsidP="00C35A70">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999B99" w14:textId="77777777" w:rsidR="001C5FC7" w:rsidRDefault="001C5FC7">
      <w:r>
        <w:separator/>
      </w:r>
    </w:p>
  </w:footnote>
  <w:footnote w:type="continuationSeparator" w:id="0">
    <w:p w14:paraId="79EF9314" w14:textId="77777777" w:rsidR="001C5FC7" w:rsidRDefault="001C5F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4225E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C31F02"/>
    <w:multiLevelType w:val="hybridMultilevel"/>
    <w:tmpl w:val="074892D4"/>
    <w:lvl w:ilvl="0" w:tplc="856024E0">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231E018A"/>
    <w:multiLevelType w:val="hybridMultilevel"/>
    <w:tmpl w:val="2B2226D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06E5A28"/>
    <w:multiLevelType w:val="hybridMultilevel"/>
    <w:tmpl w:val="300E124E"/>
    <w:lvl w:ilvl="0" w:tplc="D120577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5439587B"/>
    <w:multiLevelType w:val="hybridMultilevel"/>
    <w:tmpl w:val="601CA548"/>
    <w:lvl w:ilvl="0" w:tplc="D7FA139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778C0222"/>
    <w:multiLevelType w:val="hybridMultilevel"/>
    <w:tmpl w:val="24449E96"/>
    <w:lvl w:ilvl="0" w:tplc="20FCE5DE">
      <w:start w:val="5"/>
      <w:numFmt w:val="bullet"/>
      <w:lvlText w:val="-"/>
      <w:lvlJc w:val="left"/>
      <w:pPr>
        <w:ind w:left="1211" w:hanging="36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5" w15:restartNumberingAfterBreak="0">
    <w:nsid w:val="79F928E4"/>
    <w:multiLevelType w:val="hybridMultilevel"/>
    <w:tmpl w:val="96B07C8A"/>
    <w:lvl w:ilvl="0" w:tplc="1DC4627C">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5"/>
  </w:num>
  <w:num w:numId="2">
    <w:abstractNumId w:val="0"/>
  </w:num>
  <w:num w:numId="3">
    <w:abstractNumId w:val="2"/>
  </w:num>
  <w:num w:numId="4">
    <w:abstractNumId w:val="3"/>
  </w:num>
  <w:num w:numId="5">
    <w:abstractNumId w:val="4"/>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udney, Chris, Vodafone Group 10">
    <w15:presenceInfo w15:providerId="None" w15:userId="Pudney, Chris, Vodafone Group 10"/>
  </w15:person>
  <w15:person w15:author="Pudney, Chris, Vodafone Group 14">
    <w15:presenceInfo w15:providerId="None" w15:userId="Pudney, Chris, Vodafone Group 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E3"/>
    <w:rsid w:val="000176D7"/>
    <w:rsid w:val="00022E4A"/>
    <w:rsid w:val="000239A8"/>
    <w:rsid w:val="00024D51"/>
    <w:rsid w:val="0002782E"/>
    <w:rsid w:val="000407EB"/>
    <w:rsid w:val="0005542A"/>
    <w:rsid w:val="00090641"/>
    <w:rsid w:val="000A6394"/>
    <w:rsid w:val="000A7242"/>
    <w:rsid w:val="000A7DD8"/>
    <w:rsid w:val="000B7FED"/>
    <w:rsid w:val="000C038A"/>
    <w:rsid w:val="000C0736"/>
    <w:rsid w:val="000C6598"/>
    <w:rsid w:val="000C7E25"/>
    <w:rsid w:val="000D33D4"/>
    <w:rsid w:val="000F6DF2"/>
    <w:rsid w:val="00106A55"/>
    <w:rsid w:val="0011197F"/>
    <w:rsid w:val="00124D11"/>
    <w:rsid w:val="00133ADD"/>
    <w:rsid w:val="00145D43"/>
    <w:rsid w:val="0015401A"/>
    <w:rsid w:val="001569F5"/>
    <w:rsid w:val="0017155A"/>
    <w:rsid w:val="00176860"/>
    <w:rsid w:val="00192A10"/>
    <w:rsid w:val="00192C46"/>
    <w:rsid w:val="001A08B3"/>
    <w:rsid w:val="001A35F5"/>
    <w:rsid w:val="001A5B4B"/>
    <w:rsid w:val="001A7B60"/>
    <w:rsid w:val="001A7C72"/>
    <w:rsid w:val="001B52F0"/>
    <w:rsid w:val="001B7A65"/>
    <w:rsid w:val="001C5FC7"/>
    <w:rsid w:val="001D0F32"/>
    <w:rsid w:val="001E1DE7"/>
    <w:rsid w:val="001E41F3"/>
    <w:rsid w:val="001F57B2"/>
    <w:rsid w:val="002075EA"/>
    <w:rsid w:val="00213D96"/>
    <w:rsid w:val="00236E9E"/>
    <w:rsid w:val="0026004D"/>
    <w:rsid w:val="002640DD"/>
    <w:rsid w:val="002654C8"/>
    <w:rsid w:val="00275D12"/>
    <w:rsid w:val="00284A39"/>
    <w:rsid w:val="00284FEB"/>
    <w:rsid w:val="002860C4"/>
    <w:rsid w:val="002A53FB"/>
    <w:rsid w:val="002B5741"/>
    <w:rsid w:val="002B6149"/>
    <w:rsid w:val="002D6E63"/>
    <w:rsid w:val="00300FA1"/>
    <w:rsid w:val="00305409"/>
    <w:rsid w:val="003056A0"/>
    <w:rsid w:val="003609EF"/>
    <w:rsid w:val="0036231A"/>
    <w:rsid w:val="00374DD4"/>
    <w:rsid w:val="00377ED2"/>
    <w:rsid w:val="00392FEC"/>
    <w:rsid w:val="00397D16"/>
    <w:rsid w:val="003B3895"/>
    <w:rsid w:val="003B7CF6"/>
    <w:rsid w:val="003D638F"/>
    <w:rsid w:val="003E1A36"/>
    <w:rsid w:val="003E5438"/>
    <w:rsid w:val="004001DE"/>
    <w:rsid w:val="00404026"/>
    <w:rsid w:val="00410371"/>
    <w:rsid w:val="004136AA"/>
    <w:rsid w:val="00416E4B"/>
    <w:rsid w:val="00420125"/>
    <w:rsid w:val="00422FB6"/>
    <w:rsid w:val="004242F1"/>
    <w:rsid w:val="00446F1C"/>
    <w:rsid w:val="004542DC"/>
    <w:rsid w:val="00454777"/>
    <w:rsid w:val="00461280"/>
    <w:rsid w:val="004B75B7"/>
    <w:rsid w:val="004D5FF5"/>
    <w:rsid w:val="004E5704"/>
    <w:rsid w:val="005108B6"/>
    <w:rsid w:val="005136FF"/>
    <w:rsid w:val="0051580D"/>
    <w:rsid w:val="005307F7"/>
    <w:rsid w:val="00543118"/>
    <w:rsid w:val="0054658B"/>
    <w:rsid w:val="00547111"/>
    <w:rsid w:val="00572415"/>
    <w:rsid w:val="0057496C"/>
    <w:rsid w:val="0057610A"/>
    <w:rsid w:val="00583044"/>
    <w:rsid w:val="00592D74"/>
    <w:rsid w:val="00595EF1"/>
    <w:rsid w:val="00596B92"/>
    <w:rsid w:val="005C25F4"/>
    <w:rsid w:val="005E2C44"/>
    <w:rsid w:val="005E78FC"/>
    <w:rsid w:val="006109B2"/>
    <w:rsid w:val="00621188"/>
    <w:rsid w:val="00625137"/>
    <w:rsid w:val="006257ED"/>
    <w:rsid w:val="006300AF"/>
    <w:rsid w:val="00640859"/>
    <w:rsid w:val="00645069"/>
    <w:rsid w:val="00651F26"/>
    <w:rsid w:val="00664D86"/>
    <w:rsid w:val="00673A40"/>
    <w:rsid w:val="00695808"/>
    <w:rsid w:val="00696EDE"/>
    <w:rsid w:val="006976B5"/>
    <w:rsid w:val="006A6501"/>
    <w:rsid w:val="006B46FB"/>
    <w:rsid w:val="006C28E9"/>
    <w:rsid w:val="006E20A3"/>
    <w:rsid w:val="006E21FB"/>
    <w:rsid w:val="006E749F"/>
    <w:rsid w:val="006F744B"/>
    <w:rsid w:val="0070481A"/>
    <w:rsid w:val="00704FE2"/>
    <w:rsid w:val="00710602"/>
    <w:rsid w:val="00710F61"/>
    <w:rsid w:val="007237B4"/>
    <w:rsid w:val="00727F05"/>
    <w:rsid w:val="00741FF0"/>
    <w:rsid w:val="007548D7"/>
    <w:rsid w:val="007816C6"/>
    <w:rsid w:val="00783CFE"/>
    <w:rsid w:val="00792342"/>
    <w:rsid w:val="007977A8"/>
    <w:rsid w:val="007A3949"/>
    <w:rsid w:val="007B512A"/>
    <w:rsid w:val="007C2097"/>
    <w:rsid w:val="007C238D"/>
    <w:rsid w:val="007D3396"/>
    <w:rsid w:val="007D6A07"/>
    <w:rsid w:val="007E7105"/>
    <w:rsid w:val="007F5A44"/>
    <w:rsid w:val="007F7259"/>
    <w:rsid w:val="008040A8"/>
    <w:rsid w:val="00822FC0"/>
    <w:rsid w:val="0082602B"/>
    <w:rsid w:val="0082675E"/>
    <w:rsid w:val="008279FA"/>
    <w:rsid w:val="00827A68"/>
    <w:rsid w:val="00831F27"/>
    <w:rsid w:val="00846868"/>
    <w:rsid w:val="008502B7"/>
    <w:rsid w:val="008626E7"/>
    <w:rsid w:val="00864162"/>
    <w:rsid w:val="00870EE7"/>
    <w:rsid w:val="008720F0"/>
    <w:rsid w:val="0087543F"/>
    <w:rsid w:val="00885338"/>
    <w:rsid w:val="00892B9A"/>
    <w:rsid w:val="008A45A6"/>
    <w:rsid w:val="008B049A"/>
    <w:rsid w:val="008C5B28"/>
    <w:rsid w:val="008C736F"/>
    <w:rsid w:val="008D40E7"/>
    <w:rsid w:val="008D6F67"/>
    <w:rsid w:val="008F686C"/>
    <w:rsid w:val="0090508C"/>
    <w:rsid w:val="009148DE"/>
    <w:rsid w:val="00922B71"/>
    <w:rsid w:val="00950C0B"/>
    <w:rsid w:val="00965FEA"/>
    <w:rsid w:val="009741EA"/>
    <w:rsid w:val="009777D9"/>
    <w:rsid w:val="009802EA"/>
    <w:rsid w:val="00984529"/>
    <w:rsid w:val="00991B88"/>
    <w:rsid w:val="00994083"/>
    <w:rsid w:val="009A5753"/>
    <w:rsid w:val="009A579D"/>
    <w:rsid w:val="009C5ABD"/>
    <w:rsid w:val="009C7BFE"/>
    <w:rsid w:val="009D694D"/>
    <w:rsid w:val="009E3297"/>
    <w:rsid w:val="009F734F"/>
    <w:rsid w:val="00A246B6"/>
    <w:rsid w:val="00A31120"/>
    <w:rsid w:val="00A32A02"/>
    <w:rsid w:val="00A47E70"/>
    <w:rsid w:val="00A50CF0"/>
    <w:rsid w:val="00A67EB4"/>
    <w:rsid w:val="00A7671C"/>
    <w:rsid w:val="00A81308"/>
    <w:rsid w:val="00A83C6B"/>
    <w:rsid w:val="00A901E9"/>
    <w:rsid w:val="00A9610E"/>
    <w:rsid w:val="00A96196"/>
    <w:rsid w:val="00AA2CBC"/>
    <w:rsid w:val="00AB3DA0"/>
    <w:rsid w:val="00AB550C"/>
    <w:rsid w:val="00AB58B1"/>
    <w:rsid w:val="00AC412C"/>
    <w:rsid w:val="00AC5820"/>
    <w:rsid w:val="00AD1CD8"/>
    <w:rsid w:val="00AD1E8F"/>
    <w:rsid w:val="00AD2683"/>
    <w:rsid w:val="00B176E6"/>
    <w:rsid w:val="00B20681"/>
    <w:rsid w:val="00B258BB"/>
    <w:rsid w:val="00B26E80"/>
    <w:rsid w:val="00B315CB"/>
    <w:rsid w:val="00B32F19"/>
    <w:rsid w:val="00B40C12"/>
    <w:rsid w:val="00B51FC2"/>
    <w:rsid w:val="00B61AB1"/>
    <w:rsid w:val="00B67B97"/>
    <w:rsid w:val="00B820B2"/>
    <w:rsid w:val="00B84F13"/>
    <w:rsid w:val="00B91B0A"/>
    <w:rsid w:val="00B962AB"/>
    <w:rsid w:val="00B968C8"/>
    <w:rsid w:val="00B97974"/>
    <w:rsid w:val="00BA3EC5"/>
    <w:rsid w:val="00BA51D9"/>
    <w:rsid w:val="00BB5DFC"/>
    <w:rsid w:val="00BD279D"/>
    <w:rsid w:val="00BD6BB8"/>
    <w:rsid w:val="00BE0E19"/>
    <w:rsid w:val="00C06DA2"/>
    <w:rsid w:val="00C133B8"/>
    <w:rsid w:val="00C235AB"/>
    <w:rsid w:val="00C35A70"/>
    <w:rsid w:val="00C44C0A"/>
    <w:rsid w:val="00C50662"/>
    <w:rsid w:val="00C66BA2"/>
    <w:rsid w:val="00C822D9"/>
    <w:rsid w:val="00C93581"/>
    <w:rsid w:val="00C95985"/>
    <w:rsid w:val="00CA377B"/>
    <w:rsid w:val="00CB6F33"/>
    <w:rsid w:val="00CC05C5"/>
    <w:rsid w:val="00CC5026"/>
    <w:rsid w:val="00CC5251"/>
    <w:rsid w:val="00CC68D0"/>
    <w:rsid w:val="00CD54FB"/>
    <w:rsid w:val="00CE1027"/>
    <w:rsid w:val="00D00425"/>
    <w:rsid w:val="00D03F9A"/>
    <w:rsid w:val="00D06D51"/>
    <w:rsid w:val="00D24991"/>
    <w:rsid w:val="00D27D92"/>
    <w:rsid w:val="00D318E3"/>
    <w:rsid w:val="00D43008"/>
    <w:rsid w:val="00D50255"/>
    <w:rsid w:val="00D6738C"/>
    <w:rsid w:val="00D708B3"/>
    <w:rsid w:val="00D74376"/>
    <w:rsid w:val="00D744E1"/>
    <w:rsid w:val="00DA2738"/>
    <w:rsid w:val="00DA64F4"/>
    <w:rsid w:val="00DC60C4"/>
    <w:rsid w:val="00DD40BF"/>
    <w:rsid w:val="00DD562C"/>
    <w:rsid w:val="00DD69A8"/>
    <w:rsid w:val="00DE34CF"/>
    <w:rsid w:val="00DF5B15"/>
    <w:rsid w:val="00E0491F"/>
    <w:rsid w:val="00E13F3D"/>
    <w:rsid w:val="00E17A38"/>
    <w:rsid w:val="00E22C21"/>
    <w:rsid w:val="00E34898"/>
    <w:rsid w:val="00E810E0"/>
    <w:rsid w:val="00E8500C"/>
    <w:rsid w:val="00E947D8"/>
    <w:rsid w:val="00EB09B7"/>
    <w:rsid w:val="00EC3D78"/>
    <w:rsid w:val="00ED69D9"/>
    <w:rsid w:val="00EE12FD"/>
    <w:rsid w:val="00EE7D7C"/>
    <w:rsid w:val="00F137D6"/>
    <w:rsid w:val="00F25D98"/>
    <w:rsid w:val="00F300FB"/>
    <w:rsid w:val="00F4019B"/>
    <w:rsid w:val="00F54056"/>
    <w:rsid w:val="00F61EB5"/>
    <w:rsid w:val="00F66865"/>
    <w:rsid w:val="00F6788A"/>
    <w:rsid w:val="00F77801"/>
    <w:rsid w:val="00F856CD"/>
    <w:rsid w:val="00F9250B"/>
    <w:rsid w:val="00F964EA"/>
    <w:rsid w:val="00F96FBD"/>
    <w:rsid w:val="00FA2B9B"/>
    <w:rsid w:val="00FA361E"/>
    <w:rsid w:val="00FB6386"/>
    <w:rsid w:val="00FD01C2"/>
    <w:rsid w:val="00FF1A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2A33A0"/>
  <w15:docId w15:val="{32A34BE9-3A3C-4819-9F6B-65368EF3F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43118"/>
    <w:rPr>
      <w:rFonts w:ascii="Times New Roman" w:hAnsi="Times New Roman"/>
      <w:lang w:val="en-GB" w:eastAsia="en-US"/>
    </w:rPr>
  </w:style>
  <w:style w:type="character" w:customStyle="1" w:styleId="B1Char">
    <w:name w:val="B1 Char"/>
    <w:link w:val="B1"/>
    <w:rsid w:val="0002782E"/>
    <w:rPr>
      <w:rFonts w:ascii="Times New Roman" w:hAnsi="Times New Roman"/>
      <w:lang w:val="en-GB" w:eastAsia="en-US"/>
    </w:rPr>
  </w:style>
  <w:style w:type="character" w:customStyle="1" w:styleId="NOZchn">
    <w:name w:val="NO Zchn"/>
    <w:locked/>
    <w:rsid w:val="0002782E"/>
    <w:rPr>
      <w:lang w:eastAsia="en-US"/>
    </w:rPr>
  </w:style>
  <w:style w:type="character" w:customStyle="1" w:styleId="THChar">
    <w:name w:val="TH Char"/>
    <w:link w:val="TH"/>
    <w:qFormat/>
    <w:rsid w:val="00284A39"/>
    <w:rPr>
      <w:rFonts w:ascii="Arial" w:hAnsi="Arial"/>
      <w:b/>
      <w:lang w:val="en-GB" w:eastAsia="en-US"/>
    </w:rPr>
  </w:style>
  <w:style w:type="character" w:customStyle="1" w:styleId="TFChar">
    <w:name w:val="TF Char"/>
    <w:link w:val="TF"/>
    <w:rsid w:val="00284A39"/>
    <w:rPr>
      <w:rFonts w:ascii="Arial" w:hAnsi="Arial"/>
      <w:b/>
      <w:lang w:val="en-GB" w:eastAsia="en-US"/>
    </w:rPr>
  </w:style>
  <w:style w:type="character" w:customStyle="1" w:styleId="EXChar">
    <w:name w:val="EX Char"/>
    <w:link w:val="EX"/>
    <w:locked/>
    <w:rsid w:val="00CE1027"/>
    <w:rPr>
      <w:rFonts w:ascii="Times New Roman" w:hAnsi="Times New Roman"/>
      <w:lang w:val="en-GB" w:eastAsia="en-US"/>
    </w:rPr>
  </w:style>
  <w:style w:type="paragraph" w:styleId="ListParagraph">
    <w:name w:val="List Paragraph"/>
    <w:basedOn w:val="Normal"/>
    <w:uiPriority w:val="34"/>
    <w:qFormat/>
    <w:rsid w:val="006109B2"/>
    <w:pPr>
      <w:spacing w:after="0"/>
      <w:ind w:left="720"/>
      <w:contextualSpacing/>
    </w:pPr>
  </w:style>
  <w:style w:type="character" w:customStyle="1" w:styleId="TFZchn">
    <w:name w:val="TF Zchn"/>
    <w:rsid w:val="00965FEA"/>
    <w:rPr>
      <w:rFonts w:ascii="Arial" w:hAnsi="Arial"/>
      <w:b/>
    </w:rPr>
  </w:style>
  <w:style w:type="character" w:customStyle="1" w:styleId="TALChar">
    <w:name w:val="TAL Char"/>
    <w:link w:val="TAL"/>
    <w:rsid w:val="003056A0"/>
    <w:rPr>
      <w:rFonts w:ascii="Arial" w:hAnsi="Arial"/>
      <w:sz w:val="18"/>
      <w:lang w:val="en-GB" w:eastAsia="en-US"/>
    </w:rPr>
  </w:style>
  <w:style w:type="character" w:customStyle="1" w:styleId="TAHChar">
    <w:name w:val="TAH Char"/>
    <w:link w:val="TAH"/>
    <w:rsid w:val="003056A0"/>
    <w:rPr>
      <w:rFonts w:ascii="Arial" w:hAnsi="Arial"/>
      <w:b/>
      <w:sz w:val="18"/>
      <w:lang w:val="en-GB" w:eastAsia="en-US"/>
    </w:rPr>
  </w:style>
  <w:style w:type="character" w:customStyle="1" w:styleId="TACChar">
    <w:name w:val="TAC Char"/>
    <w:basedOn w:val="TALChar"/>
    <w:link w:val="TAC"/>
    <w:locked/>
    <w:rsid w:val="000022E3"/>
    <w:rPr>
      <w:rFonts w:ascii="Arial" w:hAnsi="Arial"/>
      <w:sz w:val="18"/>
      <w:lang w:val="en-GB" w:eastAsia="en-US"/>
    </w:rPr>
  </w:style>
  <w:style w:type="character" w:customStyle="1" w:styleId="B1Zchn">
    <w:name w:val="B1 Zchn"/>
    <w:rsid w:val="0086416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88D04-0C19-4787-B1AA-38F084B78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867</Words>
  <Characters>4944</Characters>
  <Application>Microsoft Office Word</Application>
  <DocSecurity>0</DocSecurity>
  <Lines>41</Lines>
  <Paragraphs>11</Paragraphs>
  <ScaleCrop>false</ScaleCrop>
  <HeadingPairs>
    <vt:vector size="6" baseType="variant">
      <vt:variant>
        <vt:lpstr>Title</vt:lpstr>
      </vt:variant>
      <vt:variant>
        <vt:i4>1</vt:i4>
      </vt:variant>
      <vt:variant>
        <vt:lpstr>Titolo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Pudney, Chris, Vodafone Group 14</cp:lastModifiedBy>
  <cp:revision>4</cp:revision>
  <cp:lastPrinted>1900-12-31T16:00:00Z</cp:lastPrinted>
  <dcterms:created xsi:type="dcterms:W3CDTF">2019-08-16T13:04:00Z</dcterms:created>
  <dcterms:modified xsi:type="dcterms:W3CDTF">2019-08-16T13:04:00Z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iteId">
    <vt:lpwstr>68283f3b-8487-4c86-adb3-a5228f18b893</vt:lpwstr>
  </property>
  <property fmtid="{D5CDD505-2E9C-101B-9397-08002B2CF9AE}" pid="23" name="MSIP_Label_17da11e7-ad83-4459-98c6-12a88e2eac78_Owner">
    <vt:lpwstr>chris.pudney@vodafone.com</vt:lpwstr>
  </property>
  <property fmtid="{D5CDD505-2E9C-101B-9397-08002B2CF9AE}" pid="24" name="MSIP_Label_17da11e7-ad83-4459-98c6-12a88e2eac78_SetDate">
    <vt:lpwstr>2019-08-16T08:41:00.9404934Z</vt:lpwstr>
  </property>
  <property fmtid="{D5CDD505-2E9C-101B-9397-08002B2CF9AE}" pid="25" name="MSIP_Label_17da11e7-ad83-4459-98c6-12a88e2eac78_Name">
    <vt:lpwstr>Non-Vodafone</vt:lpwstr>
  </property>
  <property fmtid="{D5CDD505-2E9C-101B-9397-08002B2CF9AE}" pid="26" name="MSIP_Label_17da11e7-ad83-4459-98c6-12a88e2eac78_Application">
    <vt:lpwstr>Microsoft Azure Information Protection</vt:lpwstr>
  </property>
  <property fmtid="{D5CDD505-2E9C-101B-9397-08002B2CF9AE}" pid="27" name="MSIP_Label_17da11e7-ad83-4459-98c6-12a88e2eac78_Extended_MSFT_Method">
    <vt:lpwstr>Manual</vt:lpwstr>
  </property>
  <property fmtid="{D5CDD505-2E9C-101B-9397-08002B2CF9AE}" pid="28" name="Sensitivity">
    <vt:lpwstr>Non-Vodafone</vt:lpwstr>
  </property>
</Properties>
</file>